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C3FF7FC" w:rsidR="0088765D" w:rsidRDefault="0088765D" w:rsidP="0088765D">
      <w:pPr>
        <w:pStyle w:val="CRCoverPage"/>
        <w:tabs>
          <w:tab w:val="right" w:pos="9639"/>
        </w:tabs>
        <w:spacing w:after="0"/>
        <w:rPr>
          <w:b/>
          <w:i/>
          <w:noProof/>
          <w:sz w:val="28"/>
        </w:rPr>
      </w:pPr>
      <w:r>
        <w:rPr>
          <w:b/>
          <w:noProof/>
          <w:sz w:val="24"/>
        </w:rPr>
        <w:t>3GPP TSG-</w:t>
      </w:r>
      <w:r w:rsidR="009E4969">
        <w:rPr>
          <w:b/>
          <w:noProof/>
          <w:sz w:val="24"/>
        </w:rPr>
        <w:t>CT WG1</w:t>
      </w:r>
      <w:r>
        <w:rPr>
          <w:b/>
          <w:noProof/>
          <w:sz w:val="24"/>
        </w:rPr>
        <w:t xml:space="preserve"> Meeting #1</w:t>
      </w:r>
      <w:r w:rsidR="009E4969">
        <w:rPr>
          <w:b/>
          <w:noProof/>
          <w:sz w:val="24"/>
        </w:rPr>
        <w:t>42</w:t>
      </w:r>
      <w:r>
        <w:rPr>
          <w:b/>
          <w:i/>
          <w:noProof/>
          <w:sz w:val="24"/>
        </w:rPr>
        <w:t xml:space="preserve"> </w:t>
      </w:r>
      <w:r>
        <w:rPr>
          <w:b/>
          <w:i/>
          <w:noProof/>
          <w:sz w:val="28"/>
        </w:rPr>
        <w:tab/>
      </w:r>
      <w:r w:rsidR="000856C3" w:rsidRPr="00A463FB">
        <w:rPr>
          <w:b/>
          <w:iCs/>
          <w:noProof/>
          <w:sz w:val="28"/>
        </w:rPr>
        <w:t>C1</w:t>
      </w:r>
      <w:r w:rsidRPr="00A463FB">
        <w:rPr>
          <w:b/>
          <w:iCs/>
          <w:noProof/>
          <w:sz w:val="28"/>
        </w:rPr>
        <w:t>-23</w:t>
      </w:r>
      <w:r w:rsidR="006A3A45">
        <w:rPr>
          <w:b/>
          <w:iCs/>
          <w:noProof/>
          <w:sz w:val="28"/>
        </w:rPr>
        <w:t>3860</w:t>
      </w:r>
    </w:p>
    <w:p w14:paraId="7CB45193" w14:textId="4AAFA509" w:rsidR="001E41F3" w:rsidRPr="0088765D" w:rsidRDefault="009E4969" w:rsidP="0088765D">
      <w:pPr>
        <w:pStyle w:val="CRCoverPage"/>
        <w:outlineLvl w:val="0"/>
        <w:rPr>
          <w:b/>
          <w:bCs/>
          <w:noProof/>
          <w:sz w:val="24"/>
        </w:rPr>
      </w:pPr>
      <w:r>
        <w:rPr>
          <w:b/>
          <w:noProof/>
          <w:sz w:val="24"/>
        </w:rPr>
        <w:t>Bratislava, Slovakia</w:t>
      </w:r>
      <w:r w:rsidR="0088765D" w:rsidRPr="0088765D">
        <w:rPr>
          <w:b/>
          <w:bCs/>
          <w:sz w:val="24"/>
        </w:rPr>
        <w:t>,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54506" w:rsidR="001E41F3" w:rsidRPr="00410371" w:rsidRDefault="00000000" w:rsidP="00E13F3D">
            <w:pPr>
              <w:pStyle w:val="CRCoverPage"/>
              <w:spacing w:after="0"/>
              <w:jc w:val="right"/>
              <w:rPr>
                <w:b/>
                <w:noProof/>
                <w:sz w:val="28"/>
              </w:rPr>
            </w:pPr>
            <w:fldSimple w:instr=" DOCPROPERTY  Spec#  \* MERGEFORMAT ">
              <w:r w:rsidR="0016186E">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35447" w:rsidR="001E41F3" w:rsidRPr="00A463FB" w:rsidRDefault="00A463FB" w:rsidP="00547111">
            <w:pPr>
              <w:pStyle w:val="CRCoverPage"/>
              <w:spacing w:after="0"/>
              <w:rPr>
                <w:b/>
                <w:bCs/>
                <w:noProof/>
                <w:sz w:val="28"/>
                <w:szCs w:val="28"/>
              </w:rPr>
            </w:pPr>
            <w:r w:rsidRPr="00A463FB">
              <w:rPr>
                <w:b/>
                <w:bCs/>
                <w:sz w:val="28"/>
                <w:szCs w:val="28"/>
              </w:rPr>
              <w:t>1103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AAB14" w:rsidR="001E41F3" w:rsidRPr="00856068" w:rsidRDefault="00856068" w:rsidP="00E13F3D">
            <w:pPr>
              <w:pStyle w:val="CRCoverPage"/>
              <w:spacing w:after="0"/>
              <w:jc w:val="center"/>
              <w:rPr>
                <w:b/>
                <w:bCs/>
                <w:noProof/>
                <w:sz w:val="28"/>
                <w:szCs w:val="28"/>
              </w:rPr>
            </w:pPr>
            <w:r w:rsidRPr="0085606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0921" w:rsidR="001E41F3" w:rsidRPr="00410371" w:rsidRDefault="00000000">
            <w:pPr>
              <w:pStyle w:val="CRCoverPage"/>
              <w:spacing w:after="0"/>
              <w:jc w:val="center"/>
              <w:rPr>
                <w:noProof/>
                <w:sz w:val="28"/>
              </w:rPr>
            </w:pPr>
            <w:fldSimple w:instr=" DOCPROPERTY  Version  \* MERGEFORMAT ">
              <w:r w:rsidR="0016186E">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DC65B" w:rsidR="00F25D98" w:rsidRDefault="00513A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F5D42" w:rsidR="00F25D98" w:rsidRDefault="00513A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E9A2F" w:rsidR="001E41F3" w:rsidRDefault="00513AE0" w:rsidP="00513AE0">
            <w:pPr>
              <w:pStyle w:val="CRCoverPage"/>
              <w:spacing w:after="0"/>
              <w:rPr>
                <w:noProof/>
              </w:rPr>
            </w:pPr>
            <w:r>
              <w:t>Slice based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DB907" w:rsidR="001E41F3" w:rsidRDefault="00513AE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174C3" w:rsidR="001E41F3" w:rsidRDefault="00513A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73190" w:rsidR="001E41F3" w:rsidRDefault="006A3A45">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D6259" w:rsidR="001E41F3" w:rsidRDefault="004D5235">
            <w:pPr>
              <w:pStyle w:val="CRCoverPage"/>
              <w:spacing w:after="0"/>
              <w:ind w:left="100"/>
              <w:rPr>
                <w:noProof/>
              </w:rPr>
            </w:pPr>
            <w:r>
              <w:t>202</w:t>
            </w:r>
            <w:r w:rsidR="003C2DBE">
              <w:t>3</w:t>
            </w:r>
            <w:r>
              <w:t>-</w:t>
            </w:r>
            <w:r w:rsidR="00513AE0">
              <w:t>05-</w:t>
            </w:r>
            <w:r w:rsidR="00BB155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C12167" w:rsidR="001E41F3" w:rsidRDefault="00000000" w:rsidP="00D24991">
            <w:pPr>
              <w:pStyle w:val="CRCoverPage"/>
              <w:spacing w:after="0"/>
              <w:ind w:left="100" w:right="-609"/>
              <w:rPr>
                <w:b/>
                <w:noProof/>
              </w:rPr>
            </w:pPr>
            <w:fldSimple w:instr=" DOCPROPERTY  Cat  \* MERGEFORMAT ">
              <w:r w:rsidR="00513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8918C" w:rsidR="001E41F3" w:rsidRDefault="004D5235">
            <w:pPr>
              <w:pStyle w:val="CRCoverPage"/>
              <w:spacing w:after="0"/>
              <w:ind w:left="100"/>
              <w:rPr>
                <w:noProof/>
              </w:rPr>
            </w:pPr>
            <w:r>
              <w:t>Rel-</w:t>
            </w:r>
            <w:r w:rsidR="00BB155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9125" w14:textId="77777777" w:rsidR="00EC59A0" w:rsidRPr="000667EA" w:rsidRDefault="00EC59A0" w:rsidP="00CA31E4">
            <w:pPr>
              <w:spacing w:after="0"/>
              <w:rPr>
                <w:rFonts w:ascii="Arial" w:hAnsi="Arial" w:cs="Arial"/>
                <w:sz w:val="14"/>
                <w:szCs w:val="14"/>
              </w:rPr>
            </w:pPr>
            <w:r w:rsidRPr="000667EA">
              <w:rPr>
                <w:rFonts w:ascii="Arial" w:hAnsi="Arial" w:cs="Arial"/>
                <w:sz w:val="14"/>
                <w:szCs w:val="14"/>
              </w:rPr>
              <w:t xml:space="preserve">SA1 has agreed a new requirement in TS 22.261 clause 6.1.2.1: </w:t>
            </w:r>
          </w:p>
          <w:p w14:paraId="392AF895" w14:textId="77777777" w:rsidR="00EC59A0" w:rsidRPr="000667EA" w:rsidRDefault="00EC59A0" w:rsidP="00CA31E4">
            <w:pPr>
              <w:spacing w:after="0"/>
              <w:ind w:left="426"/>
              <w:rPr>
                <w:rFonts w:eastAsia="DengXian"/>
                <w:i/>
                <w:sz w:val="14"/>
                <w:szCs w:val="14"/>
                <w:u w:val="single"/>
              </w:rPr>
            </w:pPr>
            <w:r w:rsidRPr="000667EA">
              <w:rPr>
                <w:rFonts w:eastAsia="DengXian"/>
                <w:i/>
                <w:sz w:val="14"/>
                <w:szCs w:val="14"/>
                <w:u w:val="single"/>
              </w:rPr>
              <w:t>For a roaming UE activating a service/application requiring a network slice not offered by the serving network but available in the area from other network(s)</w:t>
            </w:r>
            <w:r w:rsidRPr="000667EA">
              <w:rPr>
                <w:rFonts w:eastAsia="DengXian"/>
                <w:i/>
                <w:sz w:val="14"/>
                <w:szCs w:val="14"/>
              </w:rPr>
              <w:t xml:space="preserve">, </w:t>
            </w:r>
            <w:r w:rsidRPr="000667EA">
              <w:rPr>
                <w:rFonts w:eastAsia="DengXian"/>
                <w:i/>
                <w:sz w:val="14"/>
                <w:szCs w:val="14"/>
                <w:u w:val="single"/>
              </w:rPr>
              <w:t>the HPLMN shall be able to provide the UE with prioritization information of the VPLMNs</w:t>
            </w:r>
            <w:r w:rsidRPr="000667EA">
              <w:rPr>
                <w:rFonts w:eastAsia="DengXian"/>
                <w:i/>
                <w:sz w:val="14"/>
                <w:szCs w:val="14"/>
              </w:rPr>
              <w:t xml:space="preserve"> </w:t>
            </w:r>
            <w:r w:rsidRPr="000667EA">
              <w:rPr>
                <w:rFonts w:eastAsia="DengXian"/>
                <w:i/>
                <w:sz w:val="14"/>
                <w:szCs w:val="14"/>
                <w:u w:val="single"/>
              </w:rPr>
              <w:t xml:space="preserve">with which the UE may register for the network slice. </w:t>
            </w:r>
          </w:p>
          <w:p w14:paraId="2FD2052D" w14:textId="01681703" w:rsidR="00EC59A0" w:rsidRPr="000667EA" w:rsidRDefault="00EC59A0" w:rsidP="00AF1B34">
            <w:pPr>
              <w:pStyle w:val="CRCoverPage"/>
              <w:spacing w:after="0"/>
              <w:rPr>
                <w:noProof/>
                <w:sz w:val="14"/>
                <w:szCs w:val="14"/>
              </w:rPr>
            </w:pPr>
            <w:r w:rsidRPr="000667EA">
              <w:rPr>
                <w:noProof/>
                <w:sz w:val="14"/>
                <w:szCs w:val="14"/>
              </w:rPr>
              <w:t>Related to the above SA1 requirement, the Slice-based PLMN selection WID proposal (in C1-232666) covers the following objectives:</w:t>
            </w:r>
          </w:p>
          <w:p w14:paraId="11478D2F" w14:textId="34AF2661" w:rsidR="00EC59A0" w:rsidRPr="000667EA" w:rsidRDefault="00EC59A0" w:rsidP="00CA31E4">
            <w:pPr>
              <w:overflowPunct w:val="0"/>
              <w:autoSpaceDE w:val="0"/>
              <w:autoSpaceDN w:val="0"/>
              <w:adjustRightInd w:val="0"/>
              <w:spacing w:after="0"/>
              <w:ind w:left="568" w:hanging="284"/>
              <w:textAlignment w:val="baseline"/>
              <w:rPr>
                <w:noProof/>
                <w:sz w:val="14"/>
                <w:szCs w:val="14"/>
              </w:rPr>
            </w:pPr>
            <w:r w:rsidRPr="000667EA">
              <w:rPr>
                <w:sz w:val="14"/>
                <w:szCs w:val="14"/>
                <w:lang w:eastAsia="en-GB"/>
              </w:rPr>
              <w:t>1.</w:t>
            </w:r>
            <w:r w:rsidRPr="000667EA">
              <w:rPr>
                <w:sz w:val="14"/>
                <w:szCs w:val="14"/>
                <w:lang w:eastAsia="en-GB"/>
              </w:rPr>
              <w:tab/>
            </w:r>
            <w:r w:rsidRPr="000667EA">
              <w:rPr>
                <w:sz w:val="14"/>
                <w:szCs w:val="14"/>
                <w:u w:val="single"/>
                <w:lang w:eastAsia="en-GB"/>
              </w:rPr>
              <w:t xml:space="preserve">Define when the home network provides </w:t>
            </w:r>
            <w:bookmarkStart w:id="1" w:name="_Hlk134461207"/>
            <w:r w:rsidRPr="000667EA">
              <w:rPr>
                <w:sz w:val="14"/>
                <w:szCs w:val="14"/>
                <w:u w:val="single"/>
                <w:lang w:eastAsia="en-GB"/>
              </w:rPr>
              <w:t xml:space="preserve">the </w:t>
            </w:r>
            <w:r w:rsidRPr="000667EA">
              <w:rPr>
                <w:rFonts w:eastAsia="DengXian"/>
                <w:sz w:val="14"/>
                <w:szCs w:val="14"/>
                <w:u w:val="single"/>
              </w:rPr>
              <w:t xml:space="preserve">prioritization information of the VPLMNs </w:t>
            </w:r>
            <w:r w:rsidRPr="000667EA">
              <w:rPr>
                <w:rFonts w:eastAsia="DengXian"/>
                <w:sz w:val="14"/>
                <w:szCs w:val="14"/>
              </w:rPr>
              <w:t>with which the UE may register for the network slice</w:t>
            </w:r>
            <w:r w:rsidRPr="000667EA">
              <w:rPr>
                <w:sz w:val="14"/>
                <w:szCs w:val="14"/>
                <w:lang w:eastAsia="en-GB"/>
              </w:rPr>
              <w:t xml:space="preserve"> </w:t>
            </w:r>
            <w:bookmarkEnd w:id="1"/>
            <w:r w:rsidRPr="000667EA">
              <w:rPr>
                <w:sz w:val="14"/>
                <w:szCs w:val="14"/>
                <w:lang w:eastAsia="en-GB"/>
              </w:rPr>
              <w:t>to the UE supporting such feature.</w:t>
            </w:r>
          </w:p>
          <w:p w14:paraId="3E51FC9F" w14:textId="77777777" w:rsidR="00EC59A0" w:rsidRPr="000667EA" w:rsidRDefault="00EC59A0" w:rsidP="00CA31E4">
            <w:pPr>
              <w:overflowPunct w:val="0"/>
              <w:autoSpaceDE w:val="0"/>
              <w:autoSpaceDN w:val="0"/>
              <w:adjustRightInd w:val="0"/>
              <w:spacing w:after="0"/>
              <w:textAlignment w:val="baseline"/>
              <w:rPr>
                <w:rFonts w:eastAsia="DengXian"/>
                <w:sz w:val="14"/>
                <w:szCs w:val="14"/>
                <w:lang w:eastAsia="zh-CN"/>
              </w:rPr>
            </w:pPr>
            <w:r w:rsidRPr="000667EA">
              <w:rPr>
                <w:rFonts w:eastAsia="DengXian"/>
                <w:sz w:val="14"/>
                <w:szCs w:val="14"/>
                <w:lang w:eastAsia="zh-CN"/>
              </w:rPr>
              <w:t>For CT1, the expected work includes:</w:t>
            </w:r>
          </w:p>
          <w:p w14:paraId="4D60D392" w14:textId="77777777" w:rsidR="00EC59A0" w:rsidRPr="000667EA" w:rsidRDefault="00EC59A0" w:rsidP="00CA31E4">
            <w:pPr>
              <w:pStyle w:val="CRCoverPage"/>
              <w:spacing w:after="0"/>
              <w:ind w:left="284"/>
              <w:rPr>
                <w:rFonts w:ascii="Times New Roman" w:eastAsia="DengXian" w:hAnsi="Times New Roman"/>
                <w:sz w:val="14"/>
                <w:szCs w:val="14"/>
                <w:lang w:eastAsia="en-GB"/>
              </w:rPr>
            </w:pPr>
            <w:r w:rsidRPr="000667EA">
              <w:rPr>
                <w:rFonts w:ascii="Times New Roman" w:eastAsia="DengXian" w:hAnsi="Times New Roman"/>
                <w:sz w:val="14"/>
                <w:szCs w:val="14"/>
                <w:lang w:eastAsia="en-GB"/>
              </w:rPr>
              <w:t xml:space="preserve">2. </w:t>
            </w:r>
            <w:r w:rsidRPr="000667EA">
              <w:rPr>
                <w:rFonts w:ascii="Times New Roman" w:eastAsia="DengXian" w:hAnsi="Times New Roman"/>
                <w:sz w:val="14"/>
                <w:szCs w:val="14"/>
                <w:u w:val="single"/>
                <w:lang w:eastAsia="en-GB"/>
              </w:rPr>
              <w:t>Potential enhancement to trigger the HPLMN</w:t>
            </w:r>
            <w:r w:rsidRPr="000667EA">
              <w:rPr>
                <w:rFonts w:ascii="Times New Roman" w:eastAsia="DengXian" w:hAnsi="Times New Roman"/>
                <w:sz w:val="14"/>
                <w:szCs w:val="14"/>
                <w:lang w:eastAsia="en-GB"/>
              </w:rPr>
              <w:t xml:space="preserve"> to provide the roaming UE with the </w:t>
            </w:r>
            <w:r w:rsidRPr="000667EA">
              <w:rPr>
                <w:rFonts w:ascii="Times New Roman" w:eastAsia="DengXian" w:hAnsi="Times New Roman"/>
                <w:sz w:val="14"/>
                <w:szCs w:val="14"/>
              </w:rPr>
              <w:t>prioritization information of the VPLMNs with which the UE may register for the network slice</w:t>
            </w:r>
            <w:r w:rsidRPr="000667EA">
              <w:rPr>
                <w:rFonts w:ascii="Times New Roman" w:eastAsia="DengXian" w:hAnsi="Times New Roman"/>
                <w:sz w:val="14"/>
                <w:szCs w:val="14"/>
                <w:lang w:eastAsia="en-GB"/>
              </w:rPr>
              <w:t>.</w:t>
            </w:r>
          </w:p>
          <w:p w14:paraId="467CFA32" w14:textId="77777777" w:rsidR="00CA31E4" w:rsidRPr="000667EA" w:rsidRDefault="00CA31E4" w:rsidP="00CA31E4">
            <w:pPr>
              <w:pStyle w:val="CRCoverPage"/>
              <w:spacing w:after="0"/>
              <w:ind w:left="284"/>
              <w:rPr>
                <w:rFonts w:ascii="Times New Roman" w:eastAsia="DengXian" w:hAnsi="Times New Roman"/>
                <w:sz w:val="14"/>
                <w:szCs w:val="14"/>
                <w:lang w:eastAsia="en-GB"/>
              </w:rPr>
            </w:pPr>
          </w:p>
          <w:p w14:paraId="708AA7DE" w14:textId="122A28B8" w:rsidR="00CA31E4" w:rsidRPr="000667EA" w:rsidRDefault="00CA31E4" w:rsidP="00CA31E4">
            <w:pPr>
              <w:pStyle w:val="CRCoverPage"/>
              <w:spacing w:after="0"/>
              <w:rPr>
                <w:rFonts w:cs="Arial"/>
                <w:noProof/>
                <w:sz w:val="14"/>
                <w:szCs w:val="14"/>
              </w:rPr>
            </w:pPr>
            <w:r w:rsidRPr="000667EA">
              <w:rPr>
                <w:rFonts w:eastAsia="DengXian" w:cs="Arial"/>
                <w:sz w:val="14"/>
                <w:szCs w:val="14"/>
                <w:lang w:eastAsia="en-GB"/>
              </w:rPr>
              <w:t>The CR also considers the various clarifications presented in C1-232195 related to the ‘Discussion on the support for Slice-based VPLMN Selection in roaming scenario’.</w:t>
            </w:r>
            <w:r w:rsidR="002D4685" w:rsidRPr="000667EA">
              <w:rPr>
                <w:rFonts w:eastAsia="DengXian" w:cs="Arial"/>
                <w:sz w:val="14"/>
                <w:szCs w:val="14"/>
                <w:lang w:eastAsia="en-GB"/>
              </w:rPr>
              <w:t xml:space="preserve"> Currently if the UE activated (i.e., requested) service if not offered (i.e., rejected by the </w:t>
            </w:r>
            <w:r w:rsidR="00680E79" w:rsidRPr="000667EA">
              <w:rPr>
                <w:rFonts w:eastAsia="DengXian" w:cs="Arial"/>
                <w:sz w:val="14"/>
                <w:szCs w:val="14"/>
                <w:lang w:eastAsia="en-GB"/>
              </w:rPr>
              <w:t xml:space="preserve">VPLMN), the HPLMN has no means to know about it. Therefore, to address the SA1 </w:t>
            </w:r>
            <w:proofErr w:type="spellStart"/>
            <w:r w:rsidR="00680E79" w:rsidRPr="000667EA">
              <w:rPr>
                <w:rFonts w:eastAsia="DengXian" w:cs="Arial"/>
                <w:sz w:val="14"/>
                <w:szCs w:val="14"/>
                <w:lang w:eastAsia="en-GB"/>
              </w:rPr>
              <w:t>requriement</w:t>
            </w:r>
            <w:proofErr w:type="spellEnd"/>
            <w:r w:rsidR="00680E79" w:rsidRPr="000667EA">
              <w:rPr>
                <w:rFonts w:eastAsia="DengXian" w:cs="Arial"/>
                <w:sz w:val="14"/>
                <w:szCs w:val="14"/>
                <w:lang w:eastAsia="en-GB"/>
              </w:rPr>
              <w:t xml:space="preserve"> completely, the HPLMN need to know if the UE activated service is not offered i.e., rejected by the VPLMN to provide the prioritized information of the VPLMNs with which UE may register for the network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67EA" w:rsidRDefault="001E41F3" w:rsidP="00CA31E4">
            <w:pPr>
              <w:pStyle w:val="CRCoverPage"/>
              <w:spacing w:after="0"/>
              <w:rPr>
                <w:noProof/>
                <w:sz w:val="14"/>
                <w:szCs w:val="14"/>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D7C51" w:rsidR="001E41F3" w:rsidRPr="000667EA" w:rsidRDefault="00CA31E4" w:rsidP="00CA31E4">
            <w:pPr>
              <w:pStyle w:val="CRCoverPage"/>
              <w:spacing w:after="0"/>
              <w:ind w:left="100"/>
              <w:rPr>
                <w:noProof/>
                <w:sz w:val="14"/>
                <w:szCs w:val="14"/>
              </w:rPr>
            </w:pPr>
            <w:r w:rsidRPr="000667EA">
              <w:rPr>
                <w:noProof/>
                <w:sz w:val="14"/>
                <w:szCs w:val="14"/>
              </w:rPr>
              <w:t>The CR provides the clarification on when the home network provides the prioritization information of the VPLMNs to the UE and clarifies the necessary aspect to trigger the HPLMN to to provide the roaming UE with the prioritization information of the VPLMNs with which the UE may register for the network slice.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67EA" w:rsidRDefault="001E41F3">
            <w:pPr>
              <w:pStyle w:val="CRCoverPage"/>
              <w:spacing w:after="0"/>
              <w:rPr>
                <w:noProof/>
                <w:sz w:val="14"/>
                <w:szCs w:val="14"/>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A6B07" w:rsidR="001E41F3" w:rsidRPr="000667EA" w:rsidRDefault="00CA31E4">
            <w:pPr>
              <w:pStyle w:val="CRCoverPage"/>
              <w:spacing w:after="0"/>
              <w:ind w:left="100"/>
              <w:rPr>
                <w:noProof/>
                <w:sz w:val="14"/>
                <w:szCs w:val="14"/>
              </w:rPr>
            </w:pPr>
            <w:r w:rsidRPr="000667EA">
              <w:rPr>
                <w:noProof/>
                <w:sz w:val="14"/>
                <w:szCs w:val="14"/>
              </w:rPr>
              <w:t xml:space="preserve">The Stage 2 and 3 </w:t>
            </w:r>
            <w:r w:rsidR="00874D09" w:rsidRPr="000667EA">
              <w:rPr>
                <w:noProof/>
                <w:sz w:val="14"/>
                <w:szCs w:val="14"/>
              </w:rPr>
              <w:t>cannot</w:t>
            </w:r>
            <w:r w:rsidRPr="000667EA">
              <w:rPr>
                <w:noProof/>
                <w:sz w:val="14"/>
                <w:szCs w:val="14"/>
              </w:rPr>
              <w:t xml:space="preserve"> </w:t>
            </w:r>
            <w:r w:rsidR="00874D09" w:rsidRPr="000667EA">
              <w:rPr>
                <w:noProof/>
                <w:sz w:val="14"/>
                <w:szCs w:val="14"/>
              </w:rPr>
              <w:t>address</w:t>
            </w:r>
            <w:r w:rsidRPr="000667EA">
              <w:rPr>
                <w:noProof/>
                <w:sz w:val="14"/>
                <w:szCs w:val="14"/>
              </w:rPr>
              <w:t xml:space="preserve"> the SA1 requriement and </w:t>
            </w:r>
            <w:r w:rsidR="00874D09" w:rsidRPr="000667EA">
              <w:rPr>
                <w:noProof/>
                <w:sz w:val="14"/>
                <w:szCs w:val="14"/>
              </w:rPr>
              <w:t>partial addressing of SA1 requriement can lead to unecessary provisioning of prioritization information of the VPLMNs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667EA" w:rsidRDefault="001E41F3">
            <w:pPr>
              <w:pStyle w:val="CRCoverPage"/>
              <w:spacing w:after="0"/>
              <w:rPr>
                <w:noProof/>
                <w:sz w:val="14"/>
                <w:szCs w:val="14"/>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4E5EA" w:rsidR="001E41F3" w:rsidRPr="000667EA" w:rsidRDefault="006837A7">
            <w:pPr>
              <w:pStyle w:val="CRCoverPage"/>
              <w:spacing w:after="0"/>
              <w:ind w:left="100"/>
              <w:rPr>
                <w:noProof/>
                <w:sz w:val="14"/>
                <w:szCs w:val="14"/>
              </w:rPr>
            </w:pPr>
            <w:r w:rsidRPr="000667EA">
              <w:rPr>
                <w:noProof/>
                <w:sz w:val="14"/>
                <w:szCs w:val="14"/>
              </w:rPr>
              <w:t>C.0, C.1.1, C.2</w:t>
            </w:r>
            <w:r w:rsidR="003E64E2" w:rsidRPr="000667EA">
              <w:rPr>
                <w:noProof/>
                <w:sz w:val="14"/>
                <w:szCs w:val="14"/>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6BB61" w:rsidR="001E41F3" w:rsidRDefault="00683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F4BA3" w:rsidR="001E41F3" w:rsidRDefault="0068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5660E" w:rsidR="001E41F3" w:rsidRDefault="0068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0F274" w14:textId="77777777" w:rsidR="006837A7" w:rsidRDefault="00874D09" w:rsidP="006837A7">
      <w:pPr>
        <w:jc w:val="center"/>
        <w:rPr>
          <w:noProof/>
          <w:color w:val="0070C0"/>
          <w:sz w:val="40"/>
          <w:szCs w:val="40"/>
        </w:rPr>
      </w:pPr>
      <w:r w:rsidRPr="00874D09">
        <w:rPr>
          <w:noProof/>
          <w:color w:val="0070C0"/>
          <w:sz w:val="40"/>
          <w:szCs w:val="40"/>
        </w:rPr>
        <w:lastRenderedPageBreak/>
        <w:t>****Start of change 1****</w:t>
      </w:r>
      <w:bookmarkStart w:id="2" w:name="_Toc20125256"/>
      <w:bookmarkStart w:id="3" w:name="_Toc27486453"/>
      <w:bookmarkStart w:id="4" w:name="_Toc36210506"/>
      <w:bookmarkStart w:id="5" w:name="_Toc45096365"/>
      <w:bookmarkStart w:id="6" w:name="_Toc45882398"/>
      <w:bookmarkStart w:id="7" w:name="_Toc51762194"/>
      <w:bookmarkStart w:id="8" w:name="_Toc83313383"/>
      <w:bookmarkStart w:id="9" w:name="_Toc131688136"/>
    </w:p>
    <w:bookmarkEnd w:id="2"/>
    <w:bookmarkEnd w:id="3"/>
    <w:bookmarkEnd w:id="4"/>
    <w:bookmarkEnd w:id="5"/>
    <w:bookmarkEnd w:id="6"/>
    <w:bookmarkEnd w:id="7"/>
    <w:bookmarkEnd w:id="8"/>
    <w:bookmarkEnd w:id="9"/>
    <w:p w14:paraId="35BA101B" w14:textId="77777777" w:rsidR="006837A7" w:rsidRPr="004D63BC" w:rsidRDefault="006837A7" w:rsidP="006837A7">
      <w:pPr>
        <w:pStyle w:val="Heading1"/>
        <w:rPr>
          <w:noProof/>
        </w:rPr>
      </w:pPr>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p>
    <w:p w14:paraId="3E08BB0B" w14:textId="77777777" w:rsidR="006837A7" w:rsidRDefault="006837A7" w:rsidP="006837A7">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6FFC69AA" w14:textId="77777777" w:rsidR="006837A7" w:rsidRDefault="006837A7" w:rsidP="006837A7">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416E8256" w14:textId="77777777" w:rsidR="006837A7" w:rsidRDefault="006837A7" w:rsidP="006837A7">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BE2147D" w14:textId="77777777" w:rsidR="006A3A45" w:rsidRDefault="006837A7" w:rsidP="006A3A45">
      <w:pPr>
        <w:rPr>
          <w:ins w:id="10" w:author="Roozbeh Atarius-6" w:date="2023-05-26T02:08:00Z"/>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B38B907" w14:textId="3F52487B" w:rsidR="006A3A45" w:rsidRDefault="006A3A45" w:rsidP="006A3A45">
      <w:pPr>
        <w:rPr>
          <w:ins w:id="11" w:author="Roozbeh Atarius-6" w:date="2023-05-26T02:08:00Z"/>
          <w:noProof/>
        </w:rPr>
      </w:pPr>
      <w:ins w:id="12" w:author="Roozbeh Atarius-6" w:date="2023-05-26T02:08:00Z">
        <w:r>
          <w:rPr>
            <w:noProof/>
          </w:rPr>
          <w:t>In case of roaming scenario, if a UE requested service is not offered (i.e., rejected) by the VPLMN, then the UE may indicate the service rejection information to the HPLMN.</w:t>
        </w:r>
      </w:ins>
    </w:p>
    <w:p w14:paraId="7CBA21F7" w14:textId="4A1F3588" w:rsidR="00567D7D" w:rsidRDefault="00567D7D" w:rsidP="006A3A45">
      <w:pPr>
        <w:rPr>
          <w:noProof/>
        </w:rPr>
      </w:pPr>
    </w:p>
    <w:p w14:paraId="331160BA" w14:textId="77777777" w:rsidR="006837A7" w:rsidRPr="00874D09" w:rsidRDefault="006837A7" w:rsidP="00874D09">
      <w:pPr>
        <w:jc w:val="center"/>
        <w:rPr>
          <w:noProof/>
          <w:color w:val="0070C0"/>
          <w:sz w:val="40"/>
          <w:szCs w:val="40"/>
        </w:rPr>
      </w:pPr>
    </w:p>
    <w:p w14:paraId="5CE2004A" w14:textId="6DC33807" w:rsidR="00874D09" w:rsidRDefault="00874D09" w:rsidP="00874D09">
      <w:pPr>
        <w:jc w:val="center"/>
        <w:rPr>
          <w:noProof/>
          <w:color w:val="0070C0"/>
          <w:sz w:val="40"/>
          <w:szCs w:val="40"/>
        </w:rPr>
      </w:pPr>
      <w:r w:rsidRPr="00874D09">
        <w:rPr>
          <w:noProof/>
          <w:color w:val="0070C0"/>
          <w:sz w:val="40"/>
          <w:szCs w:val="40"/>
        </w:rPr>
        <w:t>****End of change 1****</w:t>
      </w:r>
    </w:p>
    <w:p w14:paraId="75495C33" w14:textId="77777777" w:rsidR="00874D09" w:rsidRPr="00874D09" w:rsidRDefault="00874D09" w:rsidP="00874D09">
      <w:pPr>
        <w:jc w:val="center"/>
        <w:rPr>
          <w:noProof/>
          <w:color w:val="0070C0"/>
          <w:sz w:val="40"/>
          <w:szCs w:val="40"/>
        </w:rPr>
      </w:pPr>
    </w:p>
    <w:p w14:paraId="37996DD8" w14:textId="647592A5" w:rsidR="00874D09" w:rsidRDefault="00874D09" w:rsidP="00874D09">
      <w:pPr>
        <w:jc w:val="center"/>
        <w:rPr>
          <w:noProof/>
          <w:color w:val="0070C0"/>
          <w:sz w:val="40"/>
          <w:szCs w:val="40"/>
        </w:rPr>
      </w:pPr>
      <w:r w:rsidRPr="00874D09">
        <w:rPr>
          <w:noProof/>
          <w:color w:val="0070C0"/>
          <w:sz w:val="40"/>
          <w:szCs w:val="40"/>
        </w:rPr>
        <w:t xml:space="preserve">****Start of change </w:t>
      </w:r>
      <w:r>
        <w:rPr>
          <w:noProof/>
          <w:color w:val="0070C0"/>
          <w:sz w:val="40"/>
          <w:szCs w:val="40"/>
        </w:rPr>
        <w:t>2</w:t>
      </w:r>
      <w:r w:rsidRPr="00874D09">
        <w:rPr>
          <w:noProof/>
          <w:color w:val="0070C0"/>
          <w:sz w:val="40"/>
          <w:szCs w:val="40"/>
        </w:rPr>
        <w:t>****</w:t>
      </w:r>
    </w:p>
    <w:p w14:paraId="2AA25D75" w14:textId="77777777" w:rsidR="006837A7" w:rsidRPr="00FB2E19" w:rsidRDefault="006837A7" w:rsidP="006837A7">
      <w:pPr>
        <w:pStyle w:val="Heading2"/>
      </w:pPr>
      <w:bookmarkStart w:id="13"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3"/>
    </w:p>
    <w:p w14:paraId="31E81743" w14:textId="77777777" w:rsidR="006837A7" w:rsidRDefault="006837A7" w:rsidP="006837A7">
      <w:r>
        <w:t>The purpose of the c</w:t>
      </w:r>
      <w:r w:rsidRPr="0000171B">
        <w:t xml:space="preserve">ontrol plane solution for steering of roaming in 5GS </w:t>
      </w:r>
      <w:r>
        <w:t>procedure in a PLMN is to allow the HPLMN to update one or more of the following via NAS signalling:</w:t>
      </w:r>
    </w:p>
    <w:p w14:paraId="2FD1434D" w14:textId="77777777" w:rsidR="006837A7" w:rsidRDefault="006837A7" w:rsidP="006E589F">
      <w:pPr>
        <w:pStyle w:val="B1"/>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0A0FB246" w14:textId="77777777" w:rsidR="006837A7" w:rsidRDefault="006837A7" w:rsidP="006E589F">
      <w:pPr>
        <w:pStyle w:val="B1"/>
      </w:pPr>
      <w:r>
        <w:t>b)</w:t>
      </w:r>
      <w:r>
        <w:tab/>
        <w:t>the SOR-CMCI;</w:t>
      </w:r>
    </w:p>
    <w:p w14:paraId="1736DDFB" w14:textId="77777777" w:rsidR="006837A7" w:rsidRDefault="006837A7" w:rsidP="006E589F">
      <w:pPr>
        <w:pStyle w:val="B1"/>
      </w:pPr>
      <w:r>
        <w:t>c)</w:t>
      </w:r>
      <w:r>
        <w:tab/>
        <w:t>the SOR-SNPN-SI associated with the selected PLMN subscription in the ME</w:t>
      </w:r>
      <w:r w:rsidRPr="00595E7A">
        <w:t xml:space="preserve">; </w:t>
      </w:r>
      <w:del w:id="14" w:author="Lenovo_Sh" w:date="2023-05-08T17:59:00Z">
        <w:r w:rsidRPr="00595E7A" w:rsidDel="00567D7D">
          <w:delText>and</w:delText>
        </w:r>
      </w:del>
    </w:p>
    <w:p w14:paraId="2EEEA2A7" w14:textId="7E053F01" w:rsidR="006837A7" w:rsidRDefault="006837A7" w:rsidP="006E589F">
      <w:pPr>
        <w:pStyle w:val="B1"/>
        <w:rPr>
          <w:ins w:id="15" w:author="Lenovo_Sh" w:date="2023-05-08T17:59:00Z"/>
        </w:rPr>
      </w:pPr>
      <w:r w:rsidRPr="00595E7A">
        <w:t>d)</w:t>
      </w:r>
      <w:r w:rsidRPr="00595E7A">
        <w:tab/>
        <w:t>the SOR-SNPN-SI-LS associated with the selected PLMN subscription in the ME</w:t>
      </w:r>
      <w:ins w:id="16" w:author="Lenovo_Sh" w:date="2023-05-08T17:59:00Z">
        <w:r w:rsidR="002D4685">
          <w:t>;</w:t>
        </w:r>
      </w:ins>
      <w:del w:id="17" w:author="Lenovo_Sh" w:date="2023-05-08T17:59:00Z">
        <w:r w:rsidRPr="00595E7A" w:rsidDel="002D4685">
          <w:delText>.</w:delText>
        </w:r>
      </w:del>
      <w:ins w:id="18" w:author="Lenovo_Sh" w:date="2023-05-08T17:59:00Z">
        <w:r w:rsidR="002D4685">
          <w:t xml:space="preserve"> </w:t>
        </w:r>
      </w:ins>
      <w:ins w:id="19" w:author="Lenovo_Sh" w:date="2023-05-08T19:32:00Z">
        <w:r w:rsidR="00BE4793">
          <w:t>a</w:t>
        </w:r>
      </w:ins>
      <w:ins w:id="20" w:author="Lenovo_Sh" w:date="2023-05-08T17:59:00Z">
        <w:r w:rsidR="002D4685">
          <w:t>nd</w:t>
        </w:r>
      </w:ins>
    </w:p>
    <w:p w14:paraId="2544F480" w14:textId="7EC846C2" w:rsidR="002D4685" w:rsidRDefault="002D4685" w:rsidP="006E589F">
      <w:pPr>
        <w:pStyle w:val="B1"/>
      </w:pPr>
      <w:ins w:id="21" w:author="Lenovo_Sh" w:date="2023-05-08T17:59:00Z">
        <w:r>
          <w:t>e)</w:t>
        </w:r>
        <w:r>
          <w:tab/>
        </w:r>
        <w:r w:rsidRPr="002D4685">
          <w:t>the prioritization information of the VPLMNs</w:t>
        </w:r>
      </w:ins>
      <w:ins w:id="22" w:author="Lenovo_Sh" w:date="2023-05-08T18:00:00Z">
        <w:r>
          <w:t xml:space="preserve"> for </w:t>
        </w:r>
      </w:ins>
      <w:ins w:id="23" w:author="Lenovo_Sh" w:date="2023-05-08T18:19:00Z">
        <w:r w:rsidR="00F04887">
          <w:t>the</w:t>
        </w:r>
      </w:ins>
      <w:ins w:id="24" w:author="Lenovo_Sh" w:date="2023-05-08T18:00:00Z">
        <w:r>
          <w:t xml:space="preserve"> network slice</w:t>
        </w:r>
      </w:ins>
      <w:ins w:id="25" w:author="Lenovo_Sh" w:date="2023-05-08T18:01:00Z">
        <w:r>
          <w:t>(</w:t>
        </w:r>
      </w:ins>
      <w:ins w:id="26" w:author="Lenovo_Sh" w:date="2023-05-08T18:00:00Z">
        <w:r>
          <w:t>s</w:t>
        </w:r>
      </w:ins>
      <w:ins w:id="27" w:author="Lenovo_Sh" w:date="2023-05-08T18:01:00Z">
        <w:r>
          <w:t>).</w:t>
        </w:r>
      </w:ins>
    </w:p>
    <w:p w14:paraId="13E2AA8D" w14:textId="77777777" w:rsidR="006837A7" w:rsidRDefault="006837A7" w:rsidP="006837A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 xml:space="preserve">he HPLMN can provide </w:t>
      </w:r>
      <w:r>
        <w:rPr>
          <w:noProof/>
        </w:rPr>
        <w:lastRenderedPageBreak/>
        <w:t>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9B59A71" w14:textId="77777777" w:rsidR="006837A7" w:rsidRPr="004776AA" w:rsidRDefault="006837A7" w:rsidP="006837A7">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6F2DC3C" w14:textId="77777777" w:rsidR="006837A7" w:rsidRDefault="006837A7" w:rsidP="006837A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DF7B4F3" w14:textId="77777777" w:rsidR="006837A7" w:rsidRDefault="006837A7" w:rsidP="006837A7">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2E5AF3C" w14:textId="77777777" w:rsidR="006837A7" w:rsidRDefault="006837A7" w:rsidP="006837A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0806C6F" w14:textId="77777777" w:rsidR="006837A7" w:rsidRDefault="006837A7" w:rsidP="006837A7">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69CCBDC8" w14:textId="77777777" w:rsidR="006837A7" w:rsidRDefault="006837A7" w:rsidP="006837A7">
      <w:pPr>
        <w:rPr>
          <w:noProof/>
        </w:rPr>
      </w:pPr>
      <w:r>
        <w:rPr>
          <w:noProof/>
        </w:rPr>
        <w:t xml:space="preserve">The following requirements are applicable for </w:t>
      </w:r>
      <w:r>
        <w:t xml:space="preserve">the </w:t>
      </w:r>
      <w:r>
        <w:rPr>
          <w:noProof/>
        </w:rPr>
        <w:t>SOR-CMCI:</w:t>
      </w:r>
    </w:p>
    <w:p w14:paraId="6E998B3A" w14:textId="77777777" w:rsidR="006837A7" w:rsidRDefault="006837A7" w:rsidP="006837A7">
      <w:pPr>
        <w:pStyle w:val="B1"/>
      </w:pPr>
      <w:r>
        <w:t>-</w:t>
      </w:r>
      <w:r>
        <w:tab/>
        <w:t>The HPLMN may configure SOR-CMCI in the UE and may also send SOR-CMCI over N1 NAS signalling. The SOR-CMCI received over N1 NAS signalling has precedence over the SOR-CMCI configured in the UE.</w:t>
      </w:r>
    </w:p>
    <w:p w14:paraId="137F2DA7" w14:textId="77777777" w:rsidR="006837A7" w:rsidRDefault="006837A7" w:rsidP="006837A7">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110723A2" w14:textId="77777777" w:rsidR="006837A7" w:rsidRDefault="006837A7" w:rsidP="006837A7">
      <w:pPr>
        <w:pStyle w:val="B1"/>
      </w:pPr>
      <w:r>
        <w:t>-</w:t>
      </w:r>
      <w:r>
        <w:tab/>
        <w:t>The UE shall indicate ME's support for SOR-CMCI to the HPLMN.</w:t>
      </w:r>
    </w:p>
    <w:p w14:paraId="59EEA7A9" w14:textId="77777777" w:rsidR="006837A7" w:rsidRDefault="006837A7" w:rsidP="006837A7">
      <w:pPr>
        <w:pStyle w:val="NO"/>
      </w:pPr>
      <w:r>
        <w:t>NOTE 4</w:t>
      </w:r>
      <w:r w:rsidRPr="00671744">
        <w:t>:</w:t>
      </w:r>
      <w:r w:rsidRPr="00671744">
        <w:tab/>
        <w:t>The HPLMN has the knowledge of the USIM's capabilities in supporting SOR-CMCI.</w:t>
      </w:r>
    </w:p>
    <w:p w14:paraId="33A2E5DF" w14:textId="77777777" w:rsidR="006837A7" w:rsidRDefault="006837A7" w:rsidP="006837A7">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B596FEF" w14:textId="77777777" w:rsidR="006837A7" w:rsidRPr="00850C86" w:rsidRDefault="006837A7" w:rsidP="006837A7">
      <w:pPr>
        <w:pStyle w:val="B1"/>
      </w:pPr>
      <w:r>
        <w:t>-</w:t>
      </w:r>
      <w:r>
        <w:tab/>
        <w:t>The HPLMN may provision the SOR-CMCI in the UE over N1 NAS signalling. The UE shall store the configured SOR-CMCI in the non-volatile memory of the ME or in the USIM as described in clause C.4.</w:t>
      </w:r>
    </w:p>
    <w:p w14:paraId="0127E817" w14:textId="77777777" w:rsidR="006837A7" w:rsidRDefault="006837A7" w:rsidP="006837A7">
      <w:pPr>
        <w:rPr>
          <w:noProof/>
        </w:rPr>
      </w:pPr>
      <w:r>
        <w:rPr>
          <w:noProof/>
        </w:rPr>
        <w:t xml:space="preserve">The following requirement is applicable for </w:t>
      </w:r>
      <w:r>
        <w:t xml:space="preserve">the </w:t>
      </w:r>
      <w:r>
        <w:rPr>
          <w:noProof/>
        </w:rPr>
        <w:t>SOR-SNPN-SI:</w:t>
      </w:r>
    </w:p>
    <w:p w14:paraId="72FF59AC" w14:textId="77777777" w:rsidR="006837A7" w:rsidRDefault="006837A7" w:rsidP="006837A7">
      <w:pPr>
        <w:pStyle w:val="B1"/>
      </w:pPr>
      <w:r>
        <w:t>-</w:t>
      </w:r>
      <w:r>
        <w:tab/>
        <w:t>If the UE supports access to an SNPN using credentials from a credentials holder, the UE shall indicate ME's support for SOR-SNPN-SI to the HPLMN.</w:t>
      </w:r>
    </w:p>
    <w:p w14:paraId="492018D7" w14:textId="77777777" w:rsidR="006837A7" w:rsidRPr="00595E7A" w:rsidRDefault="006837A7" w:rsidP="006837A7">
      <w:r w:rsidRPr="00595E7A">
        <w:t>The following requirement is applicable for the SOR-SNPN-SI-LS:</w:t>
      </w:r>
    </w:p>
    <w:p w14:paraId="6F65D123" w14:textId="77777777" w:rsidR="006837A7" w:rsidRDefault="006837A7" w:rsidP="006837A7">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30150E2C" w14:textId="77777777" w:rsidR="006837A7" w:rsidRDefault="006837A7" w:rsidP="006837A7">
      <w:pPr>
        <w:rPr>
          <w:noProof/>
        </w:rPr>
      </w:pPr>
      <w:r w:rsidRPr="00B571F8">
        <w:t>In order to support various deployment scenarios,</w:t>
      </w:r>
      <w:r>
        <w:t xml:space="preserve"> the UDM </w:t>
      </w:r>
      <w:r>
        <w:rPr>
          <w:noProof/>
        </w:rPr>
        <w:t>may support:</w:t>
      </w:r>
    </w:p>
    <w:p w14:paraId="32CD7B89" w14:textId="77777777" w:rsidR="006837A7" w:rsidRDefault="006837A7" w:rsidP="006837A7">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0091089" w14:textId="77777777" w:rsidR="006837A7" w:rsidRDefault="006837A7" w:rsidP="006837A7">
      <w:pPr>
        <w:pStyle w:val="NO"/>
      </w:pPr>
      <w:r>
        <w:lastRenderedPageBreak/>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6CC2279" w14:textId="77777777" w:rsidR="006837A7" w:rsidRDefault="006837A7" w:rsidP="006837A7">
      <w:pPr>
        <w:pStyle w:val="B1"/>
      </w:pPr>
      <w:r>
        <w:t>-</w:t>
      </w:r>
      <w:r>
        <w:tab/>
        <w:t>obtaining a list of preferred PLMN/access technology combinations and SOR-CMCI, if any (if supported by the UDM and required by the HPLMN), or a secured packet from the SOR-AF; or</w:t>
      </w:r>
    </w:p>
    <w:p w14:paraId="20535978" w14:textId="77777777" w:rsidR="006837A7" w:rsidRDefault="006837A7" w:rsidP="006837A7">
      <w:pPr>
        <w:pStyle w:val="B1"/>
        <w:rPr>
          <w:noProof/>
        </w:rPr>
      </w:pPr>
      <w:r>
        <w:t>-</w:t>
      </w:r>
      <w:r>
        <w:tab/>
      </w:r>
      <w:r>
        <w:rPr>
          <w:noProof/>
        </w:rPr>
        <w:t>both of the above.</w:t>
      </w:r>
    </w:p>
    <w:p w14:paraId="389C1E72" w14:textId="77777777" w:rsidR="006837A7" w:rsidRDefault="006837A7" w:rsidP="006837A7">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848CAB0" w14:textId="77777777" w:rsidR="006837A7" w:rsidRDefault="006837A7" w:rsidP="006837A7">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B94A284" w14:textId="77777777" w:rsidR="006837A7" w:rsidRDefault="006837A7" w:rsidP="006837A7">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02BA754" w14:textId="77777777" w:rsidR="006837A7" w:rsidRPr="00170395" w:rsidRDefault="006837A7" w:rsidP="006837A7">
      <w:r w:rsidRPr="00170395">
        <w:t>If:</w:t>
      </w:r>
    </w:p>
    <w:p w14:paraId="75BF0147" w14:textId="77777777" w:rsidR="006837A7" w:rsidRPr="00170395" w:rsidRDefault="006837A7" w:rsidP="006837A7">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3BA0F0BD" w14:textId="77777777" w:rsidR="006837A7" w:rsidRPr="00170395" w:rsidRDefault="006837A7" w:rsidP="006837A7">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28404486" w14:textId="77777777" w:rsidR="006837A7" w:rsidRPr="00170395" w:rsidRDefault="006837A7" w:rsidP="006837A7">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4491958E" w14:textId="77777777" w:rsidR="006837A7" w:rsidRPr="00170395" w:rsidRDefault="006837A7" w:rsidP="006837A7">
      <w:pPr>
        <w:pStyle w:val="B1"/>
      </w:pPr>
      <w:r w:rsidRPr="00170395">
        <w:t>-</w:t>
      </w:r>
      <w:r w:rsidRPr="00170395">
        <w:tab/>
        <w:t>the UE is not in manual mode of operation</w:t>
      </w:r>
      <w:r>
        <w:t>;</w:t>
      </w:r>
    </w:p>
    <w:p w14:paraId="2023505D" w14:textId="77777777" w:rsidR="006837A7" w:rsidRPr="004776AA" w:rsidRDefault="006837A7" w:rsidP="006837A7">
      <w:r w:rsidRPr="00170395">
        <w:t xml:space="preserve">then the UE will perform PLMN selection with </w:t>
      </w:r>
      <w:r w:rsidRPr="00170395">
        <w:rPr>
          <w:noProof/>
        </w:rPr>
        <w:t>the current VPLMN considered as lowest priority</w:t>
      </w:r>
      <w:r w:rsidRPr="00170395">
        <w:t>.</w:t>
      </w:r>
    </w:p>
    <w:p w14:paraId="05CEC938" w14:textId="77777777" w:rsidR="006837A7" w:rsidRPr="00230AB9" w:rsidRDefault="006837A7" w:rsidP="006837A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90A1D1E" w14:textId="77777777" w:rsidR="006837A7" w:rsidRDefault="006837A7" w:rsidP="006837A7">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440BF572" w14:textId="77777777" w:rsidR="006837A7" w:rsidRDefault="006837A7" w:rsidP="006837A7">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0D87B7C9" w14:textId="270A5AE1" w:rsidR="006837A7" w:rsidRDefault="006837A7" w:rsidP="00BF1C0C">
      <w:pPr>
        <w:rPr>
          <w:ins w:id="28" w:author="Lenovo_Sh" w:date="2023-05-08T18:15:00Z"/>
          <w:lang w:eastAsia="en-GB"/>
        </w:rPr>
      </w:pPr>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w:t>
      </w:r>
      <w:r w:rsidR="00BF1C0C">
        <w:t xml:space="preserve"> </w:t>
      </w:r>
      <w:r w:rsidR="00BF1C0C" w:rsidRPr="00BF1C0C">
        <w:rPr>
          <w:lang w:eastAsia="en-GB"/>
        </w:rPr>
        <w:t>described in clause C.3, C.7 and C.4.3.</w:t>
      </w:r>
    </w:p>
    <w:p w14:paraId="46904B02" w14:textId="3A837028" w:rsidR="006A3A45" w:rsidRDefault="006A3A45" w:rsidP="006A3A45">
      <w:pPr>
        <w:rPr>
          <w:ins w:id="29" w:author="Roozbeh Atarius-6" w:date="2023-05-26T02:09:00Z"/>
          <w:noProof/>
        </w:rPr>
      </w:pPr>
      <w:ins w:id="30" w:author="Roozbeh Atarius-6" w:date="2023-05-26T02:09:00Z">
        <w:r>
          <w:t xml:space="preserve">If the UE supports slice based VPLMN selection and upon receipt of a </w:t>
        </w:r>
        <w:r>
          <w:rPr>
            <w:noProof/>
          </w:rPr>
          <w:t>service rejection information from the UE, the</w:t>
        </w:r>
        <w:r>
          <w:rPr>
            <w:lang w:eastAsia="en-GB"/>
          </w:rPr>
          <w:t xml:space="preserve"> HPLMN may provide the UE with the</w:t>
        </w:r>
        <w:r w:rsidRPr="002D4685">
          <w:t xml:space="preserve"> prioritization information of the VPLMNs</w:t>
        </w:r>
        <w:r>
          <w:t xml:space="preserve"> for the network slice(s) (</w:t>
        </w:r>
        <w:proofErr w:type="spellStart"/>
        <w:r>
          <w:t>i.e</w:t>
        </w:r>
        <w:proofErr w:type="spellEnd"/>
        <w:r>
          <w:t xml:space="preserve">, which the contains the </w:t>
        </w:r>
        <w:r w:rsidRPr="00F04887">
          <w:t>preferred PLMNs for specific S-NSSAIs in the UE subscription</w:t>
        </w:r>
        <w:r>
          <w:t>)</w:t>
        </w:r>
        <w:r>
          <w:rPr>
            <w:noProof/>
          </w:rPr>
          <w:t>.</w:t>
        </w:r>
      </w:ins>
    </w:p>
    <w:p w14:paraId="1417BD3B" w14:textId="0FB76165" w:rsidR="00874D09" w:rsidRDefault="00874D09" w:rsidP="00874D09">
      <w:pPr>
        <w:jc w:val="center"/>
        <w:rPr>
          <w:noProof/>
          <w:color w:val="0070C0"/>
          <w:sz w:val="40"/>
          <w:szCs w:val="40"/>
        </w:rPr>
      </w:pPr>
      <w:r w:rsidRPr="00874D09">
        <w:rPr>
          <w:noProof/>
          <w:color w:val="0070C0"/>
          <w:sz w:val="40"/>
          <w:szCs w:val="40"/>
        </w:rPr>
        <w:t xml:space="preserve">****End of change </w:t>
      </w:r>
      <w:r w:rsidR="0016186E">
        <w:rPr>
          <w:noProof/>
          <w:color w:val="0070C0"/>
          <w:sz w:val="40"/>
          <w:szCs w:val="40"/>
        </w:rPr>
        <w:t>2</w:t>
      </w:r>
      <w:r w:rsidRPr="00874D09">
        <w:rPr>
          <w:noProof/>
          <w:color w:val="0070C0"/>
          <w:sz w:val="40"/>
          <w:szCs w:val="40"/>
        </w:rPr>
        <w:t>****</w:t>
      </w:r>
    </w:p>
    <w:p w14:paraId="09200BFB" w14:textId="77777777" w:rsidR="0016186E" w:rsidRPr="00874D09" w:rsidRDefault="0016186E" w:rsidP="00874D09">
      <w:pPr>
        <w:jc w:val="center"/>
        <w:rPr>
          <w:noProof/>
          <w:color w:val="0070C0"/>
          <w:sz w:val="40"/>
          <w:szCs w:val="40"/>
        </w:rPr>
      </w:pPr>
    </w:p>
    <w:p w14:paraId="4879BCA4" w14:textId="1868C0BD" w:rsidR="0016186E" w:rsidRDefault="0016186E" w:rsidP="0016186E">
      <w:pPr>
        <w:jc w:val="center"/>
        <w:rPr>
          <w:noProof/>
          <w:color w:val="0070C0"/>
          <w:sz w:val="40"/>
          <w:szCs w:val="40"/>
        </w:rPr>
      </w:pPr>
      <w:r w:rsidRPr="00874D09">
        <w:rPr>
          <w:noProof/>
          <w:color w:val="0070C0"/>
          <w:sz w:val="40"/>
          <w:szCs w:val="40"/>
        </w:rPr>
        <w:t xml:space="preserve">****Start of change </w:t>
      </w:r>
      <w:r>
        <w:rPr>
          <w:noProof/>
          <w:color w:val="0070C0"/>
          <w:sz w:val="40"/>
          <w:szCs w:val="40"/>
        </w:rPr>
        <w:t>3</w:t>
      </w:r>
      <w:r w:rsidRPr="00874D09">
        <w:rPr>
          <w:noProof/>
          <w:color w:val="0070C0"/>
          <w:sz w:val="40"/>
          <w:szCs w:val="40"/>
        </w:rPr>
        <w:t>****</w:t>
      </w:r>
    </w:p>
    <w:p w14:paraId="16A0368B" w14:textId="77777777" w:rsidR="006837A7" w:rsidRPr="00922DC7" w:rsidRDefault="006837A7" w:rsidP="006837A7">
      <w:pPr>
        <w:pStyle w:val="Heading1"/>
      </w:pPr>
      <w:bookmarkStart w:id="31" w:name="_Toc131688140"/>
      <w:r>
        <w:t>C.2</w:t>
      </w:r>
      <w:r w:rsidRPr="00767EFE">
        <w:tab/>
      </w:r>
      <w:r>
        <w:t>Stage-2 flow for steering of UE in VPLMN during registration</w:t>
      </w:r>
      <w:bookmarkEnd w:id="31"/>
    </w:p>
    <w:p w14:paraId="1B592141" w14:textId="77777777" w:rsidR="006837A7" w:rsidRDefault="006837A7" w:rsidP="006837A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55D7B47" w14:textId="77777777" w:rsidR="006837A7" w:rsidRPr="00595E7A" w:rsidRDefault="006837A7" w:rsidP="006837A7">
      <w:pPr>
        <w:pStyle w:val="TF"/>
      </w:pPr>
      <w:r w:rsidRPr="00595E7A">
        <w:object w:dxaOrig="11039" w:dyaOrig="11777" w14:anchorId="4EEA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13.5pt" o:ole="">
            <v:imagedata r:id="rId13" o:title=""/>
          </v:shape>
          <o:OLEObject Type="Embed" ProgID="Word.Picture.8" ShapeID="_x0000_i1025" DrawAspect="Content" ObjectID="_1746572843" r:id="rId14"/>
        </w:object>
      </w:r>
    </w:p>
    <w:p w14:paraId="2E4F2344" w14:textId="77777777" w:rsidR="006837A7" w:rsidRPr="00595E7A" w:rsidRDefault="006837A7" w:rsidP="006837A7">
      <w:pPr>
        <w:pStyle w:val="TF"/>
      </w:pPr>
      <w:r w:rsidRPr="00595E7A">
        <w:t>Figure C.2.1: Procedure for providing list of preferred PLMN/access technology combinations and the SOR-CMCI, if any, or secured packet during registration</w:t>
      </w:r>
    </w:p>
    <w:p w14:paraId="2D08C4B1" w14:textId="77777777" w:rsidR="006837A7" w:rsidRDefault="006837A7" w:rsidP="006837A7">
      <w:r>
        <w:lastRenderedPageBreak/>
        <w:t>For the steps below, security protection is described in 3GPP TS 33.501 [66].</w:t>
      </w:r>
    </w:p>
    <w:p w14:paraId="446E7DBC" w14:textId="77777777" w:rsidR="006837A7" w:rsidRDefault="006837A7" w:rsidP="006837A7">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DDA816B" w14:textId="77777777" w:rsidR="006837A7" w:rsidRDefault="006837A7" w:rsidP="006837A7">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2A3C3D5" w14:textId="77777777" w:rsidR="006837A7" w:rsidRDefault="006837A7" w:rsidP="006837A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F9C93AC" w14:textId="77777777" w:rsidR="006837A7" w:rsidRDefault="006837A7" w:rsidP="006837A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4DA30C2" w14:textId="77777777" w:rsidR="006837A7" w:rsidRDefault="006837A7" w:rsidP="006837A7">
      <w:pPr>
        <w:pStyle w:val="B1"/>
      </w:pPr>
      <w:r>
        <w:tab/>
        <w:t>In addition:</w:t>
      </w:r>
    </w:p>
    <w:p w14:paraId="318D654F" w14:textId="77777777" w:rsidR="006837A7" w:rsidRDefault="006837A7" w:rsidP="006837A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8745195" w14:textId="77777777" w:rsidR="006837A7" w:rsidRDefault="006837A7" w:rsidP="006837A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16A785A" w14:textId="77777777" w:rsidR="006837A7" w:rsidRDefault="006837A7" w:rsidP="006837A7">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97E984" w14:textId="77777777" w:rsidR="006837A7" w:rsidRDefault="006837A7" w:rsidP="006837A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AE6381B" w14:textId="77777777" w:rsidR="006837A7" w:rsidRPr="001674B1" w:rsidRDefault="006837A7" w:rsidP="006837A7">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D0344C4" w14:textId="77777777" w:rsidR="006837A7" w:rsidRDefault="006837A7" w:rsidP="006837A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171EEB2" w14:textId="77777777" w:rsidR="006837A7" w:rsidRDefault="006837A7" w:rsidP="006837A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ADECDD2" w14:textId="77777777" w:rsidR="006837A7" w:rsidRDefault="006837A7" w:rsidP="006837A7">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08AE31B" w14:textId="77777777" w:rsidR="006837A7" w:rsidRDefault="006837A7" w:rsidP="006837A7">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5B375946" w14:textId="77777777" w:rsidR="006837A7" w:rsidRDefault="006837A7" w:rsidP="006837A7">
      <w:pPr>
        <w:pStyle w:val="NO"/>
        <w:rPr>
          <w:noProof/>
        </w:rPr>
      </w:pPr>
      <w:r w:rsidRPr="00671744">
        <w:lastRenderedPageBreak/>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568C3CB" w14:textId="77777777" w:rsidR="006837A7" w:rsidRDefault="006837A7" w:rsidP="006837A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F2C3C21" w14:textId="77777777" w:rsidR="006837A7" w:rsidRPr="0004354A" w:rsidRDefault="006837A7" w:rsidP="006837A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F0BA1B7" w14:textId="77777777" w:rsidR="006837A7" w:rsidRPr="0004354A" w:rsidRDefault="006837A7" w:rsidP="006837A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2C47E09E" w14:textId="77777777" w:rsidR="006837A7" w:rsidRDefault="006837A7" w:rsidP="006837A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C80E00B" w14:textId="77777777" w:rsidR="006837A7" w:rsidRDefault="006837A7" w:rsidP="006837A7">
      <w:pPr>
        <w:pStyle w:val="B2"/>
      </w:pPr>
      <w:r w:rsidRPr="00080588">
        <w:t>-</w:t>
      </w:r>
      <w:r w:rsidRPr="00080588">
        <w:tab/>
        <w:t>include the list of preferred PLMN/access technology combinations, the SOR-CMCI, if any, and optionally the "Store SOR-CMCI in ME" indicator, if any;</w:t>
      </w:r>
    </w:p>
    <w:p w14:paraId="571FED3F" w14:textId="77777777" w:rsidR="006837A7" w:rsidRDefault="006837A7" w:rsidP="006837A7">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EDD6F43" w14:textId="77777777" w:rsidR="006837A7" w:rsidRDefault="006837A7" w:rsidP="006837A7">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0025454" w14:textId="77777777" w:rsidR="006837A7" w:rsidRDefault="006837A7" w:rsidP="006837A7">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469DF13" w14:textId="77777777" w:rsidR="006837A7" w:rsidRDefault="006837A7" w:rsidP="006837A7">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C9FBD76" w14:textId="77777777" w:rsidR="006837A7" w:rsidRDefault="006837A7" w:rsidP="006837A7">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7341E61" w14:textId="77777777" w:rsidR="006837A7" w:rsidRDefault="006837A7" w:rsidP="006837A7">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57E1FCA" w14:textId="77777777" w:rsidR="006837A7" w:rsidRDefault="006837A7" w:rsidP="006837A7">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2967D33" w14:textId="77777777" w:rsidR="006837A7" w:rsidRDefault="006837A7" w:rsidP="006837A7">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24DC7E5" w14:textId="77777777" w:rsidR="006837A7" w:rsidRPr="00671744" w:rsidRDefault="006837A7" w:rsidP="006837A7">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CFA8923" w14:textId="77777777" w:rsidR="006837A7" w:rsidRPr="00671744" w:rsidRDefault="006837A7" w:rsidP="006837A7">
      <w:pPr>
        <w:pStyle w:val="NO"/>
      </w:pPr>
      <w:r w:rsidRPr="00671744">
        <w:t>NOTE </w:t>
      </w:r>
      <w:r>
        <w:t>10</w:t>
      </w:r>
      <w:r w:rsidRPr="00671744">
        <w:t>:</w:t>
      </w:r>
      <w:r w:rsidRPr="00671744">
        <w:tab/>
      </w:r>
      <w:r>
        <w:t>Secured packets do not include the "Store SOR-CMCI in ME" indicator.</w:t>
      </w:r>
    </w:p>
    <w:p w14:paraId="126BF89B" w14:textId="77777777" w:rsidR="006837A7" w:rsidRDefault="006837A7" w:rsidP="006837A7">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32D1392" w14:textId="77777777" w:rsidR="006837A7" w:rsidRDefault="006837A7" w:rsidP="006837A7">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354A9E6" w14:textId="77777777" w:rsidR="006837A7" w:rsidRDefault="006837A7" w:rsidP="006837A7">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2069892" w14:textId="77777777" w:rsidR="006837A7" w:rsidRDefault="006837A7" w:rsidP="006837A7">
      <w:pPr>
        <w:pStyle w:val="B1"/>
      </w:pPr>
      <w:r>
        <w:tab/>
      </w:r>
      <w:r w:rsidRPr="0004354A">
        <w:t>If</w:t>
      </w:r>
      <w:r>
        <w:t>:</w:t>
      </w:r>
    </w:p>
    <w:p w14:paraId="321805D7" w14:textId="77777777" w:rsidR="006837A7" w:rsidRDefault="006837A7" w:rsidP="006837A7">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EA4C9B1" w14:textId="77777777" w:rsidR="006837A7" w:rsidRDefault="006837A7" w:rsidP="006837A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2DA7B2A" w14:textId="77777777" w:rsidR="006837A7" w:rsidRDefault="006837A7" w:rsidP="006837A7">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2B401BA" w14:textId="77777777" w:rsidR="006837A7" w:rsidRPr="0004354A" w:rsidRDefault="006837A7" w:rsidP="006837A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EB325FF" w14:textId="77777777" w:rsidR="006837A7" w:rsidRPr="001E6CC8" w:rsidRDefault="006837A7" w:rsidP="006837A7">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9C570EC" w14:textId="77777777" w:rsidR="006837A7" w:rsidRPr="00671744" w:rsidRDefault="006837A7" w:rsidP="006837A7">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689B392" w14:textId="77777777" w:rsidR="006837A7" w:rsidRPr="00671744" w:rsidRDefault="006837A7" w:rsidP="006837A7">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BBADDD4" w14:textId="77777777" w:rsidR="006837A7" w:rsidRDefault="006837A7" w:rsidP="006837A7">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ADCD62B" w14:textId="77777777" w:rsidR="006837A7" w:rsidRPr="00661923" w:rsidRDefault="006837A7" w:rsidP="006837A7">
      <w:pPr>
        <w:pStyle w:val="NO"/>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35112CC1" w14:textId="77777777" w:rsidR="006837A7" w:rsidRDefault="006837A7" w:rsidP="006837A7">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EEEA8C6" w14:textId="77777777" w:rsidR="006837A7" w:rsidRDefault="006837A7" w:rsidP="006837A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4CDAAC4" w14:textId="77777777" w:rsidR="006837A7" w:rsidRDefault="006837A7" w:rsidP="006837A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11CFE56" w14:textId="77777777" w:rsidR="006837A7" w:rsidRDefault="006837A7" w:rsidP="006837A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05620FB" w14:textId="77777777" w:rsidR="006837A7" w:rsidRDefault="006837A7" w:rsidP="006837A7">
      <w:pPr>
        <w:pStyle w:val="B2"/>
      </w:pPr>
      <w:r>
        <w:t>b)</w:t>
      </w:r>
      <w:r>
        <w:tab/>
        <w:t>if the steering of roaming information contains a secured packet (see 3GPP TS 31.115 [67]):</w:t>
      </w:r>
    </w:p>
    <w:p w14:paraId="033BFADB" w14:textId="77777777" w:rsidR="006837A7" w:rsidRDefault="006837A7" w:rsidP="006837A7">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F13437B" w14:textId="77777777" w:rsidR="006837A7" w:rsidRDefault="006837A7" w:rsidP="006837A7">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11109613" w14:textId="77777777" w:rsidR="006837A7" w:rsidRDefault="006837A7" w:rsidP="006837A7">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445A06AB" w14:textId="77777777" w:rsidR="006837A7" w:rsidRDefault="006837A7" w:rsidP="006837A7">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CBEB350" w14:textId="77777777" w:rsidR="006837A7" w:rsidRDefault="006837A7" w:rsidP="006837A7">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AF1D67C" w14:textId="77777777" w:rsidR="006837A7" w:rsidRDefault="006837A7" w:rsidP="006837A7">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ABE2565" w14:textId="77777777" w:rsidR="006837A7" w:rsidRDefault="006837A7" w:rsidP="006837A7">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BAD5F12" w14:textId="77777777" w:rsidR="006837A7" w:rsidRDefault="006837A7" w:rsidP="006837A7">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525050A" w14:textId="77777777" w:rsidR="006837A7" w:rsidRDefault="006837A7" w:rsidP="006837A7">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83F1FC1" w14:textId="77777777" w:rsidR="006837A7" w:rsidRDefault="006837A7" w:rsidP="006837A7">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8B2281F" w14:textId="77777777" w:rsidR="006837A7" w:rsidRDefault="006837A7" w:rsidP="006837A7">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5BA1483" w14:textId="77777777" w:rsidR="006837A7" w:rsidRDefault="006837A7" w:rsidP="006837A7">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B1CAF9" w14:textId="77777777" w:rsidR="006837A7" w:rsidRDefault="006837A7" w:rsidP="006837A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5C45CB7" w14:textId="77777777" w:rsidR="006837A7" w:rsidRDefault="006837A7" w:rsidP="006837A7">
      <w:pPr>
        <w:pStyle w:val="B2"/>
        <w:rPr>
          <w:noProof/>
        </w:rPr>
      </w:pPr>
      <w:r>
        <w:rPr>
          <w:noProof/>
        </w:rPr>
        <w:tab/>
        <w:t xml:space="preserve">and </w:t>
      </w:r>
      <w:r w:rsidRPr="00A77F6C">
        <w:t xml:space="preserve">the UE is in </w:t>
      </w:r>
      <w:r w:rsidRPr="00FE320E">
        <w:t>automatic network selection mode</w:t>
      </w:r>
      <w:r>
        <w:rPr>
          <w:noProof/>
        </w:rPr>
        <w:t>:</w:t>
      </w:r>
    </w:p>
    <w:p w14:paraId="6925C367" w14:textId="77777777" w:rsidR="006837A7" w:rsidRPr="00FB2E19" w:rsidRDefault="006837A7" w:rsidP="006837A7">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8C627F9" w14:textId="77777777" w:rsidR="006837A7" w:rsidRPr="00FB2E19" w:rsidRDefault="006837A7" w:rsidP="006837A7">
      <w:pPr>
        <w:pStyle w:val="B3"/>
      </w:pPr>
      <w:r w:rsidRPr="00FB2E19">
        <w:t>B)</w:t>
      </w:r>
      <w:r>
        <w:tab/>
      </w:r>
      <w:r w:rsidRPr="00FB2E19">
        <w:t>otherwise, the UE shall:</w:t>
      </w:r>
    </w:p>
    <w:p w14:paraId="14F86855" w14:textId="77777777" w:rsidR="006837A7" w:rsidRDefault="006837A7" w:rsidP="006837A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8C7356F" w14:textId="77777777" w:rsidR="006837A7" w:rsidRDefault="006837A7" w:rsidP="006837A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D59B1C7" w14:textId="77777777" w:rsidR="006837A7" w:rsidRPr="00484527" w:rsidRDefault="006837A7" w:rsidP="006837A7">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505D996" w14:textId="77777777" w:rsidR="006837A7" w:rsidRDefault="006837A7" w:rsidP="006837A7">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C793579" w14:textId="77777777" w:rsidR="006837A7" w:rsidRDefault="006837A7" w:rsidP="006837A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1051E9A" w14:textId="77777777" w:rsidR="006837A7" w:rsidRDefault="006837A7" w:rsidP="006837A7">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C73C3E5" w14:textId="77777777" w:rsidR="006837A7" w:rsidRPr="002A3BDD" w:rsidRDefault="006837A7" w:rsidP="006837A7">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002F331D" w14:textId="77777777" w:rsidR="006837A7" w:rsidRPr="002A3BDD" w:rsidRDefault="006837A7" w:rsidP="006837A7">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2DC88A05" w14:textId="77777777" w:rsidR="006837A7" w:rsidRPr="00221E2F" w:rsidRDefault="006837A7" w:rsidP="006837A7">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0163BB49" w14:textId="77777777" w:rsidR="006837A7" w:rsidRDefault="006837A7" w:rsidP="006837A7">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A149CBC" w14:textId="77777777" w:rsidR="006837A7" w:rsidRDefault="006837A7" w:rsidP="006837A7">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3CDC180" w14:textId="77777777" w:rsidR="006837A7" w:rsidRDefault="006837A7" w:rsidP="006837A7">
      <w:pPr>
        <w:pStyle w:val="B2"/>
      </w:pPr>
      <w:r w:rsidRPr="00671744">
        <w:lastRenderedPageBreak/>
        <w:t>a)</w:t>
      </w:r>
      <w:r>
        <w:tab/>
        <w:t>the UE sends the REGISTRATION COMPLETE message to the serving AMF with an SOR transparent container including the UE acknowledgement;</w:t>
      </w:r>
    </w:p>
    <w:p w14:paraId="77850B56" w14:textId="77777777" w:rsidR="006837A7" w:rsidRDefault="006837A7" w:rsidP="006837A7">
      <w:pPr>
        <w:pStyle w:val="B2"/>
      </w:pPr>
      <w:r w:rsidRPr="00671744">
        <w:t>b)</w:t>
      </w:r>
      <w:r w:rsidRPr="00671744">
        <w:tab/>
        <w:t>the UE shall set the "ME support of SOR-CMCI" indicator in the header of the SOR transparent container to "supported";</w:t>
      </w:r>
    </w:p>
    <w:p w14:paraId="4610D927" w14:textId="77777777" w:rsidR="006837A7" w:rsidRDefault="006837A7" w:rsidP="006837A7">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F679133" w14:textId="77777777" w:rsidR="006837A7" w:rsidRPr="00671744" w:rsidRDefault="006837A7" w:rsidP="006837A7">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133A17D0" w14:textId="77777777" w:rsidR="006837A7" w:rsidRPr="00671744" w:rsidRDefault="006837A7" w:rsidP="006837A7">
      <w:pPr>
        <w:pStyle w:val="B2"/>
      </w:pPr>
      <w:r>
        <w:t>d</w:t>
      </w:r>
      <w:r w:rsidRPr="00671744">
        <w:t>)</w:t>
      </w:r>
      <w:r w:rsidRPr="00671744">
        <w:tab/>
        <w:t>if:</w:t>
      </w:r>
    </w:p>
    <w:p w14:paraId="36B04893" w14:textId="77777777" w:rsidR="006837A7" w:rsidRDefault="006837A7" w:rsidP="006837A7">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3DD0A38" w14:textId="77777777" w:rsidR="006837A7" w:rsidRDefault="006837A7" w:rsidP="006837A7">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1DDBF83" w14:textId="7F165189" w:rsidR="006837A7" w:rsidRDefault="006837A7" w:rsidP="006837A7">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del w:id="32" w:author="Roozbeh Atarius-5" w:date="2023-05-11T15:46:00Z">
        <w:r w:rsidDel="006E589F">
          <w:delText xml:space="preserve"> or</w:delText>
        </w:r>
      </w:del>
    </w:p>
    <w:p w14:paraId="6308F521" w14:textId="4CD786DA" w:rsidR="006837A7" w:rsidRDefault="006837A7" w:rsidP="006837A7">
      <w:pPr>
        <w:pStyle w:val="B3"/>
        <w:rPr>
          <w:ins w:id="33" w:author="Lenovo_Sh" w:date="2023-05-08T18:57:00Z"/>
        </w:rPr>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ins w:id="34" w:author="Roozbeh Atarius-5" w:date="2023-05-11T15:46:00Z">
        <w:r w:rsidR="006E589F">
          <w:t xml:space="preserve"> or</w:t>
        </w:r>
      </w:ins>
    </w:p>
    <w:p w14:paraId="3FE75DFB" w14:textId="7EF2A656" w:rsidR="007A7EA2" w:rsidRPr="00381B28" w:rsidRDefault="006E589F" w:rsidP="006837A7">
      <w:pPr>
        <w:pStyle w:val="B3"/>
      </w:pPr>
      <w:ins w:id="35" w:author="Roozbeh Atarius-5" w:date="2023-05-11T15:46:00Z">
        <w:r>
          <w:t>-</w:t>
        </w:r>
        <w:r>
          <w:tab/>
        </w:r>
      </w:ins>
      <w:ins w:id="36" w:author="Roozbeh Atarius-5" w:date="2023-05-11T15:47:00Z">
        <w:r>
          <w:t>t</w:t>
        </w:r>
      </w:ins>
      <w:ins w:id="37" w:author="Lenovo_Sh" w:date="2023-05-08T18:57:00Z">
        <w:r w:rsidR="007A7EA2">
          <w:t xml:space="preserve">he UE requested service </w:t>
        </w:r>
      </w:ins>
      <w:ins w:id="38" w:author="Lenovo_Sh" w:date="2023-05-08T18:58:00Z">
        <w:r w:rsidR="007A7EA2">
          <w:t>(i.e., network slice) rejected by the VPLMN</w:t>
        </w:r>
      </w:ins>
      <w:ins w:id="39" w:author="Lenovo_Sh" w:date="2023-05-08T19:11:00Z">
        <w:r w:rsidR="00E479D8">
          <w:t xml:space="preserve"> and the</w:t>
        </w:r>
      </w:ins>
      <w:ins w:id="40" w:author="Lenovo_Sh" w:date="2023-05-08T19:12:00Z">
        <w:r w:rsidR="00E479D8">
          <w:t xml:space="preserve"> UE supports slice based VPLMN selection</w:t>
        </w:r>
      </w:ins>
      <w:ins w:id="41" w:author="Lenovo_Sh" w:date="2023-05-08T18:58:00Z">
        <w:r w:rsidR="007A7EA2">
          <w:t xml:space="preserve">, the UE </w:t>
        </w:r>
      </w:ins>
      <w:ins w:id="42" w:author="Roozbeh Atarius-5" w:date="2023-05-22T23:31:00Z">
        <w:r w:rsidR="00C90118">
          <w:t xml:space="preserve">may </w:t>
        </w:r>
      </w:ins>
      <w:ins w:id="43" w:author="Lenovo_Sh" w:date="2023-05-08T18:59:00Z">
        <w:r w:rsidR="007A7EA2">
          <w:t xml:space="preserve">include the service rejection information in the </w:t>
        </w:r>
      </w:ins>
      <w:ins w:id="44" w:author="Lenovo_Sh" w:date="2023-05-08T19:00:00Z">
        <w:r w:rsidR="007A7EA2">
          <w:t>REGISTRATION COMPLETE</w:t>
        </w:r>
      </w:ins>
      <w:ins w:id="45" w:author="Roozbeh Atarius-5" w:date="2023-05-11T15:48:00Z">
        <w:r w:rsidRPr="006E589F">
          <w:t xml:space="preserve"> </w:t>
        </w:r>
        <w:r>
          <w:t>message</w:t>
        </w:r>
      </w:ins>
      <w:ins w:id="46" w:author="Lenovo_Sh" w:date="2023-05-08T19:00:00Z">
        <w:r w:rsidR="0035197E">
          <w:t>.</w:t>
        </w:r>
      </w:ins>
    </w:p>
    <w:p w14:paraId="69B0EC98" w14:textId="77777777" w:rsidR="006837A7" w:rsidRPr="00595E7A" w:rsidRDefault="006837A7" w:rsidP="006837A7">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43717BDA" w14:textId="77777777" w:rsidR="006837A7" w:rsidRPr="00595E7A" w:rsidRDefault="006837A7" w:rsidP="006837A7">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3A944F7" w14:textId="5675FEBD" w:rsidR="006837A7" w:rsidRPr="00595E7A" w:rsidRDefault="006837A7" w:rsidP="006837A7">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86F1DC3" w14:textId="27035FD6" w:rsidR="006E589F" w:rsidRPr="00595E7A" w:rsidRDefault="006837A7" w:rsidP="006E589F">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6AF9883A" w14:textId="5C36574A" w:rsidR="006837A7" w:rsidRDefault="006837A7" w:rsidP="006837A7">
      <w:pPr>
        <w:pStyle w:val="NO"/>
        <w:rPr>
          <w:ins w:id="47" w:author="Lenovo_Sh" w:date="2023-05-08T19:13:00Z"/>
        </w:rPr>
      </w:pPr>
      <w:r w:rsidRPr="00595E7A">
        <w:t>NOTE 17:</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1EC159B" w14:textId="77777777" w:rsidR="006837A7" w:rsidRPr="00595E7A" w:rsidRDefault="006837A7" w:rsidP="006837A7">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59058A96" w14:textId="77777777" w:rsidR="006837A7" w:rsidRPr="00595E7A" w:rsidRDefault="006837A7" w:rsidP="006837A7">
      <w:pPr>
        <w:pStyle w:val="B2"/>
      </w:pPr>
      <w:r w:rsidRPr="00595E7A">
        <w:t>-</w:t>
      </w:r>
      <w:r w:rsidRPr="00595E7A">
        <w:tab/>
        <w:t>the "ME support of SOR-CMCI" indicator is stored for the UE, the HPLMN UDM shall include the "ME support of SOR-CMCI" indicator</w:t>
      </w:r>
    </w:p>
    <w:p w14:paraId="44A28DF0" w14:textId="77777777" w:rsidR="006837A7" w:rsidRPr="00595E7A" w:rsidRDefault="006837A7" w:rsidP="006837A7">
      <w:pPr>
        <w:pStyle w:val="B2"/>
      </w:pPr>
      <w:r w:rsidRPr="00595E7A">
        <w:t>-</w:t>
      </w:r>
      <w:r w:rsidRPr="00595E7A">
        <w:tab/>
        <w:t>the "ME support of SOR-SNPN-SI" indicator is stored for the UE, the HPLMN UDM shall include the "ME support of SOR-SNPN-SI" indicator; and</w:t>
      </w:r>
    </w:p>
    <w:p w14:paraId="2B2BFAD1" w14:textId="77777777" w:rsidR="006837A7" w:rsidRPr="00595E7A" w:rsidRDefault="006837A7" w:rsidP="006837A7">
      <w:pPr>
        <w:pStyle w:val="B2"/>
      </w:pPr>
      <w:r w:rsidRPr="00595E7A">
        <w:t>-</w:t>
      </w:r>
      <w:r w:rsidRPr="00595E7A">
        <w:tab/>
        <w:t>the "ME support of SOR-SNPN-SI-LS" indicator is stored for the UE, the HPLMN UDM shall include the "ME support of SOR-SNPN-SI-LS" indicator; and</w:t>
      </w:r>
    </w:p>
    <w:p w14:paraId="5141FA78" w14:textId="0C5F5C2B" w:rsidR="006837A7" w:rsidRDefault="006837A7" w:rsidP="006837A7">
      <w:pPr>
        <w:pStyle w:val="B1"/>
        <w:rPr>
          <w:ins w:id="48" w:author="Lenovo_Sh" w:date="2023-05-08T19:15:00Z"/>
        </w:rPr>
      </w:pPr>
      <w:r w:rsidRPr="00671744">
        <w:t>NOTE </w:t>
      </w:r>
      <w:r>
        <w:t>18</w:t>
      </w:r>
      <w:r w:rsidRPr="00671744">
        <w:t>:</w:t>
      </w:r>
      <w:r>
        <w:tab/>
        <w:t>How the SOR-AF determines that the USIM for the indicated SUPI supports SOR-CMCI is implementation specific.</w:t>
      </w:r>
    </w:p>
    <w:p w14:paraId="6B329F90" w14:textId="77777777" w:rsidR="006837A7" w:rsidRDefault="006837A7" w:rsidP="006837A7">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0204C94" w14:textId="77777777" w:rsidR="006837A7" w:rsidRDefault="006837A7" w:rsidP="006837A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2268795" w14:textId="77777777" w:rsidR="006837A7" w:rsidRDefault="006837A7" w:rsidP="006837A7">
      <w:r>
        <w:t>If:</w:t>
      </w:r>
    </w:p>
    <w:p w14:paraId="5B2C3359" w14:textId="77777777" w:rsidR="006837A7" w:rsidRDefault="006837A7" w:rsidP="006837A7">
      <w:pPr>
        <w:pStyle w:val="B1"/>
      </w:pPr>
      <w:r>
        <w:t>-</w:t>
      </w:r>
      <w:r>
        <w:tab/>
        <w:t>the UE in manual mode of operation encounters scenario mentioned in step 8 above; and</w:t>
      </w:r>
    </w:p>
    <w:p w14:paraId="49BABD77" w14:textId="77777777" w:rsidR="006837A7" w:rsidRDefault="006837A7" w:rsidP="006837A7">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C0359CC" w14:textId="77777777" w:rsidR="006837A7" w:rsidRDefault="006837A7" w:rsidP="006837A7">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4798993C" w14:textId="77777777" w:rsidR="006837A7" w:rsidRDefault="006837A7" w:rsidP="006837A7">
      <w:pPr>
        <w:pStyle w:val="NO"/>
        <w:rPr>
          <w:noProof/>
        </w:rPr>
      </w:pPr>
      <w:r>
        <w:t>NOTE 19:</w:t>
      </w:r>
      <w:r>
        <w:tab/>
        <w:t>The receipt of the steering of roaming information by itself does not trigger the release of the emergency PDU session</w:t>
      </w:r>
      <w:r>
        <w:rPr>
          <w:noProof/>
        </w:rPr>
        <w:t>.</w:t>
      </w:r>
    </w:p>
    <w:p w14:paraId="443B807E" w14:textId="77777777" w:rsidR="006837A7" w:rsidRDefault="006837A7" w:rsidP="006837A7">
      <w:pPr>
        <w:pStyle w:val="NO"/>
      </w:pPr>
      <w:r w:rsidRPr="008C51D2">
        <w:t>NOTE</w:t>
      </w:r>
      <w:r>
        <w:t> 20</w:t>
      </w:r>
      <w:r w:rsidRPr="008C51D2">
        <w:t>:</w:t>
      </w:r>
      <w:r>
        <w:tab/>
      </w:r>
      <w:r w:rsidRPr="008C51D2">
        <w:t>The list of available and allowable PLMNs in the area is implementation specific.</w:t>
      </w:r>
    </w:p>
    <w:p w14:paraId="39BD389E" w14:textId="77777777" w:rsidR="006837A7" w:rsidRPr="00DD6F10" w:rsidRDefault="006837A7" w:rsidP="006837A7">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05B6BFD9" w14:textId="77777777" w:rsidR="006837A7" w:rsidRPr="00874D09" w:rsidRDefault="006837A7" w:rsidP="0016186E">
      <w:pPr>
        <w:jc w:val="center"/>
        <w:rPr>
          <w:noProof/>
          <w:color w:val="0070C0"/>
          <w:sz w:val="40"/>
          <w:szCs w:val="40"/>
        </w:rPr>
      </w:pPr>
    </w:p>
    <w:p w14:paraId="0146AF15" w14:textId="6B29575A" w:rsidR="0016186E" w:rsidRDefault="0016186E" w:rsidP="0016186E">
      <w:pPr>
        <w:jc w:val="center"/>
        <w:rPr>
          <w:noProof/>
          <w:color w:val="0070C0"/>
          <w:sz w:val="40"/>
          <w:szCs w:val="40"/>
        </w:rPr>
      </w:pPr>
      <w:r w:rsidRPr="00874D09">
        <w:rPr>
          <w:noProof/>
          <w:color w:val="0070C0"/>
          <w:sz w:val="40"/>
          <w:szCs w:val="40"/>
        </w:rPr>
        <w:t xml:space="preserve">****End of change </w:t>
      </w:r>
      <w:r>
        <w:rPr>
          <w:noProof/>
          <w:color w:val="0070C0"/>
          <w:sz w:val="40"/>
          <w:szCs w:val="40"/>
        </w:rPr>
        <w:t>3</w:t>
      </w:r>
      <w:r w:rsidRPr="00874D09">
        <w:rPr>
          <w:noProof/>
          <w:color w:val="0070C0"/>
          <w:sz w:val="40"/>
          <w:szCs w:val="40"/>
        </w:rPr>
        <w:t>****</w:t>
      </w:r>
    </w:p>
    <w:p w14:paraId="2C08F8BB" w14:textId="77777777" w:rsidR="00864FA8" w:rsidRPr="00874D09" w:rsidRDefault="00864FA8" w:rsidP="0016186E">
      <w:pPr>
        <w:jc w:val="center"/>
        <w:rPr>
          <w:noProof/>
          <w:color w:val="0070C0"/>
          <w:sz w:val="40"/>
          <w:szCs w:val="40"/>
        </w:rPr>
      </w:pPr>
    </w:p>
    <w:p w14:paraId="51704FAB" w14:textId="4E4A58C2" w:rsidR="00864FA8" w:rsidRDefault="00864FA8" w:rsidP="00864FA8">
      <w:pPr>
        <w:jc w:val="center"/>
        <w:rPr>
          <w:noProof/>
          <w:color w:val="0070C0"/>
          <w:sz w:val="40"/>
          <w:szCs w:val="40"/>
        </w:rPr>
      </w:pPr>
      <w:r w:rsidRPr="00874D09">
        <w:rPr>
          <w:noProof/>
          <w:color w:val="0070C0"/>
          <w:sz w:val="40"/>
          <w:szCs w:val="40"/>
        </w:rPr>
        <w:t xml:space="preserve">****End of change </w:t>
      </w:r>
      <w:r>
        <w:rPr>
          <w:noProof/>
          <w:color w:val="0070C0"/>
          <w:sz w:val="40"/>
          <w:szCs w:val="40"/>
        </w:rPr>
        <w:t>4</w:t>
      </w:r>
      <w:r w:rsidRPr="00874D09">
        <w:rPr>
          <w:noProof/>
          <w:color w:val="0070C0"/>
          <w:sz w:val="40"/>
          <w:szCs w:val="40"/>
        </w:rPr>
        <w:t>****</w:t>
      </w:r>
    </w:p>
    <w:p w14:paraId="4ADB6C0A" w14:textId="77777777" w:rsidR="006C3F13" w:rsidRDefault="006C3F13" w:rsidP="006C3F13">
      <w:pPr>
        <w:pStyle w:val="Heading1"/>
      </w:pPr>
      <w:bookmarkStart w:id="49" w:name="_Toc20125259"/>
      <w:bookmarkStart w:id="50" w:name="_Toc27486456"/>
      <w:bookmarkStart w:id="51" w:name="_Toc36210509"/>
      <w:bookmarkStart w:id="52" w:name="_Toc45096368"/>
      <w:bookmarkStart w:id="53" w:name="_Toc45882401"/>
      <w:bookmarkStart w:id="54" w:name="_Toc51762197"/>
      <w:bookmarkStart w:id="55" w:name="_Toc83313386"/>
      <w:bookmarkStart w:id="56" w:name="_Toc131688141"/>
      <w:r>
        <w:lastRenderedPageBreak/>
        <w:t>C.3</w:t>
      </w:r>
      <w:r w:rsidRPr="00767EFE">
        <w:tab/>
      </w:r>
      <w:r>
        <w:t>Stage-2 flow for steering of UE in HPLMN or VPLMN after registration</w:t>
      </w:r>
      <w:bookmarkEnd w:id="49"/>
      <w:bookmarkEnd w:id="50"/>
      <w:bookmarkEnd w:id="51"/>
      <w:bookmarkEnd w:id="52"/>
      <w:bookmarkEnd w:id="53"/>
      <w:bookmarkEnd w:id="54"/>
      <w:bookmarkEnd w:id="55"/>
      <w:bookmarkEnd w:id="56"/>
    </w:p>
    <w:p w14:paraId="5ECC8716" w14:textId="77777777" w:rsidR="006C3F13" w:rsidRDefault="006C3F13" w:rsidP="006C3F1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7672D75" w14:textId="77777777" w:rsidR="006C3F13" w:rsidRDefault="006C3F13" w:rsidP="006C3F13">
      <w:r>
        <w:t>The procedure is triggered:</w:t>
      </w:r>
    </w:p>
    <w:p w14:paraId="7C47D2DE" w14:textId="77777777" w:rsidR="006C3F13" w:rsidRDefault="006C3F13" w:rsidP="006C3F1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6A718808" w14:textId="77777777" w:rsidR="006C3F13" w:rsidRDefault="006C3F13" w:rsidP="006C3F1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07C7EA3" w14:textId="77777777" w:rsidR="006C3F13" w:rsidRPr="00671744" w:rsidRDefault="006C3F13" w:rsidP="006C3F1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31303FC" w14:textId="77777777" w:rsidR="006C3F13" w:rsidRDefault="006C3F13" w:rsidP="006C3F13">
      <w:pPr>
        <w:pStyle w:val="B1"/>
      </w:pPr>
      <w:r>
        <w:t>-</w:t>
      </w:r>
      <w:r>
        <w:tab/>
        <w:t>When a new list of preferred PLMN/access technology combinations or a secured packet becomes available in the HPLMN UDM (i.e. retrieved from the UDR).</w:t>
      </w:r>
    </w:p>
    <w:p w14:paraId="6B8CD367" w14:textId="77777777" w:rsidR="006C3F13" w:rsidRDefault="006C3F13" w:rsidP="006C3F1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4971619" w14:textId="77777777" w:rsidR="006C3F13" w:rsidRDefault="006C3F13" w:rsidP="006C3F1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3378458" w14:textId="77777777" w:rsidR="006C3F13" w:rsidRDefault="006C3F13" w:rsidP="006C3F1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3DCCD7C" w14:textId="77777777" w:rsidR="006C3F13" w:rsidRDefault="006C3F13" w:rsidP="006C3F13">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8C3B34A" w14:textId="77777777" w:rsidR="006C3F13" w:rsidRDefault="006C3F13" w:rsidP="006C3F13">
      <w:pPr>
        <w:pStyle w:val="TF"/>
      </w:pPr>
      <w:r w:rsidRPr="00595E7A">
        <w:object w:dxaOrig="11039" w:dyaOrig="5386" w14:anchorId="6FCDF275">
          <v:shape id="_x0000_i1026" type="#_x0000_t75" style="width:485.75pt;height:245.75pt" o:ole="">
            <v:imagedata r:id="rId15" o:title="" cropright="2451f"/>
          </v:shape>
          <o:OLEObject Type="Embed" ProgID="Word.Picture.8" ShapeID="_x0000_i1026" DrawAspect="Content" ObjectID="_1746572844" r:id="rId16"/>
        </w:object>
      </w:r>
    </w:p>
    <w:p w14:paraId="16C1F2EB" w14:textId="77777777" w:rsidR="006C3F13" w:rsidRPr="00BD0557" w:rsidRDefault="006C3F13" w:rsidP="006C3F13">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990F225" w14:textId="77777777" w:rsidR="006C3F13" w:rsidRDefault="006C3F13" w:rsidP="006C3F13">
      <w:r>
        <w:t>For the steps below, security protection is described in 3GPP TS 33.501 [66].</w:t>
      </w:r>
    </w:p>
    <w:p w14:paraId="38A647F0" w14:textId="77777777" w:rsidR="006C3F13" w:rsidRDefault="006C3F13" w:rsidP="006C3F1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E229B80" w14:textId="77777777" w:rsidR="006C3F13" w:rsidRDefault="006C3F13" w:rsidP="006C3F13">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70B46B1E" w14:textId="77777777" w:rsidR="006C3F13" w:rsidRPr="00671744" w:rsidRDefault="006C3F13" w:rsidP="006C3F1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5D6565D" w14:textId="6BD49E95" w:rsidR="00A467A5" w:rsidRDefault="00A467A5" w:rsidP="00A467A5">
      <w:pPr>
        <w:pStyle w:val="EditorsNote"/>
        <w:rPr>
          <w:ins w:id="57" w:author="Roozbeh Atarius-5" w:date="2023-05-22T23:53:00Z"/>
          <w:noProof/>
        </w:rPr>
      </w:pPr>
      <w:ins w:id="58" w:author="Roozbeh Atarius-5" w:date="2023-05-22T23:53:00Z">
        <w:r>
          <w:rPr>
            <w:noProof/>
          </w:rPr>
          <w:t>Editor</w:t>
        </w:r>
      </w:ins>
      <w:ins w:id="59" w:author="Roozbeh Atarius-5" w:date="2023-05-23T00:00:00Z">
        <w:r>
          <w:rPr>
            <w:noProof/>
          </w:rPr>
          <w:t>'</w:t>
        </w:r>
      </w:ins>
      <w:ins w:id="60" w:author="Roozbeh Atarius-5" w:date="2023-05-22T23:53:00Z">
        <w:r>
          <w:rPr>
            <w:noProof/>
          </w:rPr>
          <w:t>s Note (SbPS, CR#</w:t>
        </w:r>
      </w:ins>
      <w:ins w:id="61" w:author="Roozbeh Atarius-6" w:date="2023-05-26T02:14:00Z">
        <w:r w:rsidR="0007082F">
          <w:rPr>
            <w:noProof/>
          </w:rPr>
          <w:t>1103</w:t>
        </w:r>
      </w:ins>
      <w:ins w:id="62" w:author="Roozbeh Atarius-5" w:date="2023-05-22T23:53:00Z">
        <w:r>
          <w:rPr>
            <w:noProof/>
          </w:rPr>
          <w:t>):</w:t>
        </w:r>
      </w:ins>
      <w:ins w:id="63" w:author="Roozbeh Atarius-5" w:date="2023-05-22T23:58:00Z">
        <w:r>
          <w:rPr>
            <w:noProof/>
          </w:rPr>
          <w:tab/>
        </w:r>
      </w:ins>
      <w:ins w:id="64" w:author="Roozbeh Atarius-5" w:date="2023-05-22T23:54:00Z">
        <w:r>
          <w:t>If the UE supports slice based VPLMN selection</w:t>
        </w:r>
      </w:ins>
      <w:ins w:id="65" w:author="Roozbeh Atarius-5" w:date="2023-05-22T23:55:00Z">
        <w:r>
          <w:t xml:space="preserve"> and if</w:t>
        </w:r>
      </w:ins>
      <w:ins w:id="66" w:author="Roozbeh Atarius-5" w:date="2023-05-22T23:54:00Z">
        <w:r>
          <w:t xml:space="preserve"> the HPLMN </w:t>
        </w:r>
      </w:ins>
      <w:ins w:id="67" w:author="Roozbeh Atarius-5" w:date="2023-05-22T23:55:00Z">
        <w:r>
          <w:t xml:space="preserve">UDM has already </w:t>
        </w:r>
      </w:ins>
      <w:ins w:id="68" w:author="Roozbeh Atarius-5" w:date="2023-05-22T23:59:00Z">
        <w:r>
          <w:t>been provided the</w:t>
        </w:r>
      </w:ins>
      <w:ins w:id="69" w:author="Roozbeh Atarius-5" w:date="2023-05-22T23:55:00Z">
        <w:r>
          <w:t xml:space="preserve"> </w:t>
        </w:r>
      </w:ins>
      <w:ins w:id="70" w:author="Roozbeh Atarius-5" w:date="2023-05-22T23:56:00Z">
        <w:r>
          <w:t>serv</w:t>
        </w:r>
      </w:ins>
      <w:ins w:id="71" w:author="Roozbeh Atarius-6" w:date="2023-05-26T02:06:00Z">
        <w:r w:rsidR="006A3A45">
          <w:t>i</w:t>
        </w:r>
      </w:ins>
      <w:ins w:id="72" w:author="Roozbeh Atarius-5" w:date="2023-05-22T23:56:00Z">
        <w:r>
          <w:t>ce rejection information related to the UE</w:t>
        </w:r>
      </w:ins>
      <w:ins w:id="73" w:author="Roozbeh Atarius-5" w:date="2023-05-22T23:59:00Z">
        <w:r>
          <w:t xml:space="preserve"> by the UE</w:t>
        </w:r>
      </w:ins>
      <w:ins w:id="74" w:author="Roozbeh Atarius-5" w:date="2023-05-22T23:56:00Z">
        <w:r>
          <w:t>, how</w:t>
        </w:r>
      </w:ins>
      <w:ins w:id="75" w:author="Roozbeh Atarius-6" w:date="2023-05-26T02:10:00Z">
        <w:r w:rsidR="006A3A45">
          <w:t xml:space="preserve"> and</w:t>
        </w:r>
      </w:ins>
      <w:ins w:id="76" w:author="Roozbeh Atarius-6" w:date="2023-05-26T02:11:00Z">
        <w:r w:rsidR="006A3A45">
          <w:t xml:space="preserve"> whether the</w:t>
        </w:r>
      </w:ins>
      <w:ins w:id="77" w:author="Roozbeh Atarius-5" w:date="2023-05-22T23:56:00Z">
        <w:r>
          <w:t xml:space="preserve"> HPLMN UDM </w:t>
        </w:r>
      </w:ins>
      <w:ins w:id="78" w:author="Roozbeh Atarius-5" w:date="2023-05-22T23:57:00Z">
        <w:r>
          <w:t xml:space="preserve">uses this information </w:t>
        </w:r>
      </w:ins>
      <w:ins w:id="79" w:author="Roozbeh Atarius-5" w:date="2023-05-22T23:54:00Z">
        <w:r>
          <w:t xml:space="preserve">to provide the UE with the </w:t>
        </w:r>
        <w:r w:rsidRPr="002D4685">
          <w:t>prioritization information of the VPLMNs</w:t>
        </w:r>
        <w:r>
          <w:t xml:space="preserve"> for the network slice(s) </w:t>
        </w:r>
      </w:ins>
      <w:ins w:id="80" w:author="Roozbeh Atarius-5" w:date="2023-05-22T23:53:00Z">
        <w:r>
          <w:rPr>
            <w:noProof/>
          </w:rPr>
          <w:t>is FFS.</w:t>
        </w:r>
      </w:ins>
    </w:p>
    <w:p w14:paraId="547E5422" w14:textId="77777777" w:rsidR="006C3F13" w:rsidRDefault="006C3F13" w:rsidP="006C3F13">
      <w:pPr>
        <w:pStyle w:val="B1"/>
      </w:pPr>
      <w:r>
        <w:t>3)</w:t>
      </w:r>
      <w:r>
        <w:tab/>
        <w:t>The AMF to the UE: the AMF sends a DL NAS TRANSPORT message to the served UE. The AMF includes in the DL NAS TRANSPORT message the steering of roaming information received from the UDM.</w:t>
      </w:r>
    </w:p>
    <w:p w14:paraId="0D6E8E79" w14:textId="77777777" w:rsidR="006C3F13" w:rsidRDefault="006C3F13" w:rsidP="006C3F1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55C5D92" w14:textId="77777777" w:rsidR="006C3F13" w:rsidRDefault="006C3F13" w:rsidP="006C3F1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37E8AEC" w14:textId="77777777" w:rsidR="006C3F13" w:rsidRDefault="006C3F13" w:rsidP="006C3F13">
      <w:pPr>
        <w:pStyle w:val="B3"/>
      </w:pPr>
      <w:r>
        <w:rPr>
          <w:noProof/>
        </w:rPr>
        <w:t>a)</w:t>
      </w:r>
      <w:r>
        <w:rPr>
          <w:noProof/>
        </w:rPr>
        <w:tab/>
      </w:r>
      <w:r>
        <w:t xml:space="preserve">if the steering of roaming information contains a secured packet (see 3GPP TS 31.115 [67]) and </w:t>
      </w:r>
      <w:r w:rsidRPr="00E51CEE">
        <w:t xml:space="preserve">the service "data download via SMS Point-to-point" is allocated and activated in the USIM Service Table </w:t>
      </w:r>
      <w:r w:rsidRPr="00E51CEE">
        <w:lastRenderedPageBreak/>
        <w:t>(see 3GPP TS 31.102 [</w:t>
      </w:r>
      <w:r>
        <w:t>40</w:t>
      </w:r>
      <w:r w:rsidRPr="00E51CEE">
        <w:t>])</w:t>
      </w:r>
      <w:r>
        <w:t>, the ME shall upload the secured packet to the USIM using procedures in 3GPP TS 31.111 [41].</w:t>
      </w:r>
    </w:p>
    <w:p w14:paraId="48A45441" w14:textId="77777777" w:rsidR="006C3F13" w:rsidRDefault="006C3F13" w:rsidP="006C3F1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63411741" w14:textId="77777777" w:rsidR="006C3F13" w:rsidRDefault="006C3F13" w:rsidP="006C3F13">
      <w:pPr>
        <w:pStyle w:val="B4"/>
      </w:pPr>
      <w:r w:rsidRPr="00595E7A">
        <w:t>-</w:t>
      </w:r>
      <w:r w:rsidRPr="00595E7A">
        <w:tab/>
      </w:r>
      <w:r w:rsidRPr="00671744">
        <w:t>shall set the "ME support of SOR-CMCI" indicator in the header of the SOR transparent container to "supported"</w:t>
      </w:r>
      <w:r>
        <w:t>;</w:t>
      </w:r>
    </w:p>
    <w:p w14:paraId="53260A0E" w14:textId="77777777" w:rsidR="006C3F13" w:rsidRDefault="006C3F13" w:rsidP="006C3F1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755C9512" w14:textId="77777777" w:rsidR="006C3F13" w:rsidRPr="00595E7A" w:rsidRDefault="006C3F13" w:rsidP="006C3F13">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7BCFD982" w14:textId="77777777" w:rsidR="006C3F13" w:rsidRDefault="006C3F13" w:rsidP="006C3F1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FD847BC" w14:textId="77777777" w:rsidR="006C3F13" w:rsidRDefault="006C3F13" w:rsidP="006C3F13">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744ECB5" w14:textId="77777777" w:rsidR="006C3F13" w:rsidRDefault="006C3F13" w:rsidP="006C3F13">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0A39CDE0" w14:textId="77777777" w:rsidR="006C3F13" w:rsidRDefault="006C3F13" w:rsidP="006C3F1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69BAFFD" w14:textId="77777777" w:rsidR="006C3F13" w:rsidRDefault="006C3F13" w:rsidP="006C3F1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7DBB5DCA" w14:textId="77777777" w:rsidR="006C3F13" w:rsidRDefault="006C3F13" w:rsidP="006C3F13">
      <w:pPr>
        <w:pStyle w:val="B4"/>
      </w:pPr>
      <w:r w:rsidRPr="00595E7A">
        <w:t>-</w:t>
      </w:r>
      <w:r w:rsidRPr="00595E7A">
        <w:tab/>
      </w:r>
      <w:r w:rsidRPr="00671744">
        <w:t>shall set the "ME support of SOR-CMCI" indicator to "supported"</w:t>
      </w:r>
    </w:p>
    <w:p w14:paraId="180A0945" w14:textId="77777777" w:rsidR="006C3F13" w:rsidRDefault="006C3F13" w:rsidP="006C3F1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54124B58" w14:textId="77777777" w:rsidR="006C3F13" w:rsidRDefault="006C3F13" w:rsidP="006C3F13">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5CE16069" w14:textId="77777777" w:rsidR="006C3F13" w:rsidRDefault="006C3F13" w:rsidP="006C3F1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D3C7622" w14:textId="77777777" w:rsidR="006C3F13" w:rsidRPr="00FB2E19" w:rsidRDefault="006C3F13" w:rsidP="006C3F13">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238CD5F6" w14:textId="77777777" w:rsidR="006C3F13" w:rsidRDefault="006C3F13" w:rsidP="006C3F1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lastRenderedPageBreak/>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CF90F83" w14:textId="77777777" w:rsidR="006C3F13" w:rsidRDefault="006C3F13" w:rsidP="006C3F1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9D509EE" w14:textId="77777777" w:rsidR="006C3F13" w:rsidRDefault="006C3F13" w:rsidP="006C3F13">
      <w:pPr>
        <w:pStyle w:val="B2"/>
      </w:pPr>
      <w:r>
        <w:rPr>
          <w:noProof/>
        </w:rPr>
        <w:tab/>
        <w:t xml:space="preserve">If </w:t>
      </w:r>
      <w:r>
        <w:t xml:space="preserve">the UDM has not requested an acknowledgement from the UE, then </w:t>
      </w:r>
      <w:r>
        <w:rPr>
          <w:noProof/>
        </w:rPr>
        <w:t>step 5 is skipped</w:t>
      </w:r>
      <w:r>
        <w:t>; and</w:t>
      </w:r>
    </w:p>
    <w:p w14:paraId="6CEAB451" w14:textId="77777777" w:rsidR="006C3F13" w:rsidRDefault="006C3F13" w:rsidP="006C3F13">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031484DC" w14:textId="77777777" w:rsidR="006C3F13" w:rsidRDefault="006C3F13" w:rsidP="006C3F13">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4539A218" w14:textId="77777777" w:rsidR="006C3F13" w:rsidRDefault="006C3F13" w:rsidP="006C3F13">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4F0C5913" w14:textId="77777777" w:rsidR="006C3F13" w:rsidRDefault="006C3F13" w:rsidP="006C3F1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27C1FD07" w14:textId="77777777" w:rsidR="006C3F13" w:rsidRDefault="006C3F13" w:rsidP="006C3F13">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5814C830" w14:textId="77777777" w:rsidR="006C3F13" w:rsidRDefault="006C3F13" w:rsidP="006C3F13">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050C0B1" w14:textId="77777777" w:rsidR="006C3F13" w:rsidRDefault="006C3F13" w:rsidP="006C3F1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4FD0551" w14:textId="77777777" w:rsidR="006C3F13" w:rsidRDefault="006C3F13" w:rsidP="006C3F13">
      <w:pPr>
        <w:pStyle w:val="B2"/>
        <w:rPr>
          <w:noProof/>
        </w:rPr>
      </w:pPr>
      <w:r>
        <w:tab/>
        <w:t>S</w:t>
      </w:r>
      <w:r>
        <w:rPr>
          <w:noProof/>
        </w:rPr>
        <w:t>tep 5 is skipped;</w:t>
      </w:r>
    </w:p>
    <w:p w14:paraId="19C1C50D" w14:textId="77777777" w:rsidR="006C3F13" w:rsidRPr="00595E7A" w:rsidRDefault="006C3F13" w:rsidP="006C3F13">
      <w:pPr>
        <w:pStyle w:val="NO"/>
      </w:pPr>
      <w:bookmarkStart w:id="81" w:name="_Hlk131645934"/>
      <w:r w:rsidRPr="00595E7A">
        <w:t>NOTE 8:</w:t>
      </w:r>
      <w:r w:rsidRPr="00595E7A">
        <w:tab/>
        <w:t>When the UE is in the manual mode of operation or the current chosen VPLMN is part of the "User Controlled PLMN Selector with Access Technology" list, the UE stays on the VPLMN.</w:t>
      </w:r>
    </w:p>
    <w:p w14:paraId="39B14848" w14:textId="77777777" w:rsidR="006C3F13" w:rsidRPr="00595E7A" w:rsidRDefault="006C3F13" w:rsidP="006C3F13">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612ED3B6" w14:textId="77777777" w:rsidR="006C3F13" w:rsidRPr="00595E7A" w:rsidRDefault="006C3F13" w:rsidP="006C3F1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C7CD9FD" w14:textId="77777777" w:rsidR="006C3F13" w:rsidRPr="00595E7A" w:rsidRDefault="006C3F13" w:rsidP="006C3F1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CC395D4" w14:textId="77777777" w:rsidR="006C3F13" w:rsidRPr="00595E7A" w:rsidRDefault="006C3F13" w:rsidP="006C3F1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3657B477" w14:textId="77777777" w:rsidR="006C3F13" w:rsidRPr="00595E7A" w:rsidRDefault="006C3F13" w:rsidP="006C3F13">
      <w:pPr>
        <w:pStyle w:val="B1"/>
      </w:pPr>
      <w:r w:rsidRPr="00595E7A">
        <w:lastRenderedPageBreak/>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5DB319E3" w14:textId="77777777" w:rsidR="006C3F13" w:rsidRPr="00595E7A" w:rsidRDefault="006C3F13" w:rsidP="006C3F13">
      <w:pPr>
        <w:pStyle w:val="B2"/>
      </w:pPr>
      <w:r w:rsidRPr="00595E7A">
        <w:t>-</w:t>
      </w:r>
      <w:r w:rsidRPr="00595E7A">
        <w:tab/>
        <w:t>the "ME support of SOR-CMCI" indicator is stored for the UE, the HPLMN UDM shall include the "ME support of SOR-CMCI" indicator;</w:t>
      </w:r>
    </w:p>
    <w:p w14:paraId="3AF4FF71" w14:textId="77777777" w:rsidR="006C3F13" w:rsidRPr="00595E7A" w:rsidRDefault="006C3F13" w:rsidP="006C3F13">
      <w:pPr>
        <w:pStyle w:val="B2"/>
      </w:pPr>
      <w:r w:rsidRPr="00595E7A">
        <w:t>-</w:t>
      </w:r>
      <w:r w:rsidRPr="00595E7A">
        <w:tab/>
        <w:t>the "ME support of SOR-SNPN-SI" indicator is stored for the UE, the HPLMN UDM shall include the "ME support of SOR-SNPN-SI" indicator; and</w:t>
      </w:r>
    </w:p>
    <w:p w14:paraId="63F8740E" w14:textId="77777777" w:rsidR="006C3F13" w:rsidRPr="00595E7A" w:rsidRDefault="006C3F13" w:rsidP="006C3F13">
      <w:pPr>
        <w:pStyle w:val="B2"/>
      </w:pPr>
      <w:r w:rsidRPr="00595E7A">
        <w:t>-</w:t>
      </w:r>
      <w:r w:rsidRPr="00595E7A">
        <w:tab/>
        <w:t>the "ME support of SOR-SNPN-SI-LS" indicator is stored for the UE, the HPLMN UDM shall include the "ME support of SOR-SNPN-SI-LS" indicator.</w:t>
      </w:r>
    </w:p>
    <w:p w14:paraId="4D892D67" w14:textId="77777777" w:rsidR="006C3F13" w:rsidRPr="00595E7A" w:rsidRDefault="006C3F13" w:rsidP="006C3F13">
      <w:r w:rsidRPr="00595E7A">
        <w:t>If the selected PLMN is a VPLMN and:</w:t>
      </w:r>
    </w:p>
    <w:p w14:paraId="229FACF9" w14:textId="77777777" w:rsidR="006C3F13" w:rsidRPr="00595E7A" w:rsidRDefault="006C3F13" w:rsidP="006C3F13">
      <w:pPr>
        <w:pStyle w:val="B1"/>
      </w:pPr>
      <w:r w:rsidRPr="00595E7A">
        <w:t>-</w:t>
      </w:r>
      <w:r w:rsidRPr="00595E7A">
        <w:tab/>
        <w:t>the UE in manual mode of operation encounters security check failure of SOR information in DL NAS TRANSPORT message; and</w:t>
      </w:r>
    </w:p>
    <w:p w14:paraId="62BB9D27" w14:textId="77777777" w:rsidR="006C3F13" w:rsidRPr="00595E7A" w:rsidRDefault="006C3F13" w:rsidP="006C3F13">
      <w:pPr>
        <w:pStyle w:val="B1"/>
      </w:pPr>
      <w:r w:rsidRPr="00595E7A">
        <w:t>-</w:t>
      </w:r>
      <w:r w:rsidRPr="00595E7A">
        <w:tab/>
        <w:t>upon switching to automatic network selection mode, the UE remembers that it is still registered on the PLMN where the security check failure of SOR information was encountered;</w:t>
      </w:r>
    </w:p>
    <w:p w14:paraId="5288D30F" w14:textId="77777777" w:rsidR="006C3F13" w:rsidRPr="00595E7A" w:rsidRDefault="006C3F13" w:rsidP="006C3F1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6615C3E2" w14:textId="77777777" w:rsidR="006C3F13" w:rsidRPr="00595E7A" w:rsidRDefault="006C3F13" w:rsidP="006C3F13">
      <w:pPr>
        <w:pStyle w:val="NO"/>
      </w:pPr>
      <w:r w:rsidRPr="00595E7A">
        <w:t>NOTE 9:</w:t>
      </w:r>
      <w:r w:rsidRPr="00595E7A">
        <w:tab/>
        <w:t>The receipt of the steering of roaming information by itself does not trigger the release of the emergency PDU session.</w:t>
      </w:r>
    </w:p>
    <w:p w14:paraId="6C08A258" w14:textId="77777777" w:rsidR="006C3F13" w:rsidRDefault="006C3F13" w:rsidP="006C3F1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1"/>
    </w:p>
    <w:p w14:paraId="153BE897" w14:textId="77777777" w:rsidR="00DB2B28" w:rsidRPr="00874D09" w:rsidRDefault="00DB2B28" w:rsidP="00864FA8">
      <w:pPr>
        <w:jc w:val="center"/>
        <w:rPr>
          <w:noProof/>
          <w:color w:val="0070C0"/>
          <w:sz w:val="40"/>
          <w:szCs w:val="40"/>
        </w:rPr>
      </w:pPr>
    </w:p>
    <w:p w14:paraId="46E5606B" w14:textId="78600BBA" w:rsidR="00864FA8" w:rsidRPr="00874D09" w:rsidRDefault="00864FA8" w:rsidP="00864FA8">
      <w:pPr>
        <w:jc w:val="center"/>
        <w:rPr>
          <w:noProof/>
          <w:color w:val="0070C0"/>
          <w:sz w:val="40"/>
          <w:szCs w:val="40"/>
        </w:rPr>
      </w:pPr>
      <w:r w:rsidRPr="00874D09">
        <w:rPr>
          <w:noProof/>
          <w:color w:val="0070C0"/>
          <w:sz w:val="40"/>
          <w:szCs w:val="40"/>
        </w:rPr>
        <w:t xml:space="preserve">****End of change </w:t>
      </w:r>
      <w:r>
        <w:rPr>
          <w:noProof/>
          <w:color w:val="0070C0"/>
          <w:sz w:val="40"/>
          <w:szCs w:val="40"/>
        </w:rPr>
        <w:t>4</w:t>
      </w:r>
      <w:r w:rsidRPr="00874D09">
        <w:rPr>
          <w:noProof/>
          <w:color w:val="0070C0"/>
          <w:sz w:val="40"/>
          <w:szCs w:val="40"/>
        </w:rPr>
        <w:t>****</w:t>
      </w:r>
    </w:p>
    <w:p w14:paraId="376FF3A0" w14:textId="77777777" w:rsidR="00874D09" w:rsidRDefault="00874D09">
      <w:pPr>
        <w:rPr>
          <w:noProof/>
        </w:rPr>
      </w:pPr>
    </w:p>
    <w:sectPr w:rsidR="00874D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CE993" w14:textId="77777777" w:rsidR="00E53B5D" w:rsidRDefault="00E53B5D">
      <w:r>
        <w:separator/>
      </w:r>
    </w:p>
  </w:endnote>
  <w:endnote w:type="continuationSeparator" w:id="0">
    <w:p w14:paraId="094AA1CB" w14:textId="77777777" w:rsidR="00E53B5D" w:rsidRDefault="00E5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52385" w14:textId="77777777" w:rsidR="00E53B5D" w:rsidRDefault="00E53B5D">
      <w:r>
        <w:separator/>
      </w:r>
    </w:p>
  </w:footnote>
  <w:footnote w:type="continuationSeparator" w:id="0">
    <w:p w14:paraId="46146637" w14:textId="77777777" w:rsidR="00E53B5D" w:rsidRDefault="00E53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7150D88"/>
    <w:multiLevelType w:val="hybridMultilevel"/>
    <w:tmpl w:val="709451EC"/>
    <w:lvl w:ilvl="0" w:tplc="75C6C2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BA63E01"/>
    <w:multiLevelType w:val="hybridMultilevel"/>
    <w:tmpl w:val="35763B64"/>
    <w:lvl w:ilvl="0" w:tplc="855817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2009019920">
    <w:abstractNumId w:val="4"/>
  </w:num>
  <w:num w:numId="5" w16cid:durableId="7901722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rson w15:author="Lenovo_Sh">
    <w15:presenceInfo w15:providerId="None" w15:userId="Lenovo_Sh"/>
  </w15:person>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67EA"/>
    <w:rsid w:val="0007082F"/>
    <w:rsid w:val="000856C3"/>
    <w:rsid w:val="000A6394"/>
    <w:rsid w:val="000B7FED"/>
    <w:rsid w:val="000C038A"/>
    <w:rsid w:val="000C6598"/>
    <w:rsid w:val="000D44B3"/>
    <w:rsid w:val="000E014D"/>
    <w:rsid w:val="00145D43"/>
    <w:rsid w:val="00156BE0"/>
    <w:rsid w:val="0016186E"/>
    <w:rsid w:val="00192C46"/>
    <w:rsid w:val="001A08B3"/>
    <w:rsid w:val="001A7B60"/>
    <w:rsid w:val="001B52F0"/>
    <w:rsid w:val="001B7A65"/>
    <w:rsid w:val="001E41F3"/>
    <w:rsid w:val="0026004D"/>
    <w:rsid w:val="002640DD"/>
    <w:rsid w:val="00275D12"/>
    <w:rsid w:val="002778A1"/>
    <w:rsid w:val="00283A17"/>
    <w:rsid w:val="00284D99"/>
    <w:rsid w:val="00284FEB"/>
    <w:rsid w:val="002860C4"/>
    <w:rsid w:val="002B5741"/>
    <w:rsid w:val="002D4685"/>
    <w:rsid w:val="002E472E"/>
    <w:rsid w:val="00305409"/>
    <w:rsid w:val="0034108E"/>
    <w:rsid w:val="0035197E"/>
    <w:rsid w:val="003609EF"/>
    <w:rsid w:val="0036231A"/>
    <w:rsid w:val="00374DD4"/>
    <w:rsid w:val="003C2DBE"/>
    <w:rsid w:val="003C5245"/>
    <w:rsid w:val="003E1A36"/>
    <w:rsid w:val="003E64E2"/>
    <w:rsid w:val="00410371"/>
    <w:rsid w:val="004242F1"/>
    <w:rsid w:val="00432FF2"/>
    <w:rsid w:val="00482288"/>
    <w:rsid w:val="004A52C6"/>
    <w:rsid w:val="004B75B7"/>
    <w:rsid w:val="004D5235"/>
    <w:rsid w:val="004E2067"/>
    <w:rsid w:val="004E52BE"/>
    <w:rsid w:val="005009D9"/>
    <w:rsid w:val="00513AE0"/>
    <w:rsid w:val="0051580D"/>
    <w:rsid w:val="00547111"/>
    <w:rsid w:val="00550765"/>
    <w:rsid w:val="00567D7D"/>
    <w:rsid w:val="00592D74"/>
    <w:rsid w:val="005E2C44"/>
    <w:rsid w:val="00616C0B"/>
    <w:rsid w:val="00621188"/>
    <w:rsid w:val="006257ED"/>
    <w:rsid w:val="0065536E"/>
    <w:rsid w:val="00665C47"/>
    <w:rsid w:val="00680E79"/>
    <w:rsid w:val="006837A7"/>
    <w:rsid w:val="00695808"/>
    <w:rsid w:val="00695A6C"/>
    <w:rsid w:val="006A3A45"/>
    <w:rsid w:val="006B46FB"/>
    <w:rsid w:val="006C3F13"/>
    <w:rsid w:val="006E21FB"/>
    <w:rsid w:val="006E4F6B"/>
    <w:rsid w:val="006E589F"/>
    <w:rsid w:val="00785599"/>
    <w:rsid w:val="00790965"/>
    <w:rsid w:val="00792342"/>
    <w:rsid w:val="007977A8"/>
    <w:rsid w:val="007A7EA2"/>
    <w:rsid w:val="007B512A"/>
    <w:rsid w:val="007C2097"/>
    <w:rsid w:val="007D6A07"/>
    <w:rsid w:val="007F7259"/>
    <w:rsid w:val="008040A8"/>
    <w:rsid w:val="008279FA"/>
    <w:rsid w:val="00856068"/>
    <w:rsid w:val="008626E7"/>
    <w:rsid w:val="00864FA8"/>
    <w:rsid w:val="00870EE7"/>
    <w:rsid w:val="00874D09"/>
    <w:rsid w:val="00880A55"/>
    <w:rsid w:val="008863B9"/>
    <w:rsid w:val="0088765D"/>
    <w:rsid w:val="00887DA0"/>
    <w:rsid w:val="008A45A6"/>
    <w:rsid w:val="008B7764"/>
    <w:rsid w:val="008D39FE"/>
    <w:rsid w:val="008F3789"/>
    <w:rsid w:val="008F686C"/>
    <w:rsid w:val="00904FD6"/>
    <w:rsid w:val="009148DE"/>
    <w:rsid w:val="00941E30"/>
    <w:rsid w:val="00975FC8"/>
    <w:rsid w:val="009777D9"/>
    <w:rsid w:val="00991B88"/>
    <w:rsid w:val="009A5753"/>
    <w:rsid w:val="009A579D"/>
    <w:rsid w:val="009C4774"/>
    <w:rsid w:val="009E3297"/>
    <w:rsid w:val="009E4969"/>
    <w:rsid w:val="009F734F"/>
    <w:rsid w:val="00A1069F"/>
    <w:rsid w:val="00A246B6"/>
    <w:rsid w:val="00A302B4"/>
    <w:rsid w:val="00A463FB"/>
    <w:rsid w:val="00A467A5"/>
    <w:rsid w:val="00A47E70"/>
    <w:rsid w:val="00A50CF0"/>
    <w:rsid w:val="00A7671C"/>
    <w:rsid w:val="00A852E9"/>
    <w:rsid w:val="00AA2CBC"/>
    <w:rsid w:val="00AC5820"/>
    <w:rsid w:val="00AD1CD8"/>
    <w:rsid w:val="00AF1B34"/>
    <w:rsid w:val="00B13F88"/>
    <w:rsid w:val="00B258BB"/>
    <w:rsid w:val="00B67B97"/>
    <w:rsid w:val="00B968C8"/>
    <w:rsid w:val="00BA3EC5"/>
    <w:rsid w:val="00BA51D9"/>
    <w:rsid w:val="00BB1557"/>
    <w:rsid w:val="00BB5DFC"/>
    <w:rsid w:val="00BD279D"/>
    <w:rsid w:val="00BD6BB8"/>
    <w:rsid w:val="00BE4793"/>
    <w:rsid w:val="00BF1C0C"/>
    <w:rsid w:val="00C12D8A"/>
    <w:rsid w:val="00C474B3"/>
    <w:rsid w:val="00C66BA2"/>
    <w:rsid w:val="00C90118"/>
    <w:rsid w:val="00C90868"/>
    <w:rsid w:val="00C95985"/>
    <w:rsid w:val="00CA31E4"/>
    <w:rsid w:val="00CC5026"/>
    <w:rsid w:val="00CC68D0"/>
    <w:rsid w:val="00CF5C18"/>
    <w:rsid w:val="00D03F9A"/>
    <w:rsid w:val="00D06D51"/>
    <w:rsid w:val="00D24991"/>
    <w:rsid w:val="00D40A8D"/>
    <w:rsid w:val="00D50255"/>
    <w:rsid w:val="00D55BE4"/>
    <w:rsid w:val="00D66520"/>
    <w:rsid w:val="00D9340F"/>
    <w:rsid w:val="00DB2B28"/>
    <w:rsid w:val="00DE34CF"/>
    <w:rsid w:val="00DE510E"/>
    <w:rsid w:val="00E13F3D"/>
    <w:rsid w:val="00E34898"/>
    <w:rsid w:val="00E479D8"/>
    <w:rsid w:val="00E53B5D"/>
    <w:rsid w:val="00EB09B7"/>
    <w:rsid w:val="00EC59A0"/>
    <w:rsid w:val="00EE7D7C"/>
    <w:rsid w:val="00F04887"/>
    <w:rsid w:val="00F25D98"/>
    <w:rsid w:val="00F300FB"/>
    <w:rsid w:val="00FA2863"/>
    <w:rsid w:val="00FB6386"/>
    <w:rsid w:val="00FC4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rsid w:val="006837A7"/>
    <w:rPr>
      <w:rFonts w:ascii="Times New Roman" w:hAnsi="Times New Roman"/>
      <w:lang w:val="en-GB" w:eastAsia="en-US"/>
    </w:rPr>
  </w:style>
  <w:style w:type="character" w:customStyle="1" w:styleId="NOChar">
    <w:name w:val="NO Char"/>
    <w:link w:val="NO"/>
    <w:rsid w:val="006837A7"/>
    <w:rPr>
      <w:rFonts w:ascii="Times New Roman" w:hAnsi="Times New Roman"/>
      <w:lang w:val="en-GB" w:eastAsia="en-US"/>
    </w:rPr>
  </w:style>
  <w:style w:type="character" w:customStyle="1" w:styleId="B2Char">
    <w:name w:val="B2 Char"/>
    <w:link w:val="B2"/>
    <w:qFormat/>
    <w:rsid w:val="006837A7"/>
    <w:rPr>
      <w:rFonts w:ascii="Times New Roman" w:hAnsi="Times New Roman"/>
      <w:lang w:val="en-GB" w:eastAsia="en-US"/>
    </w:rPr>
  </w:style>
  <w:style w:type="character" w:customStyle="1" w:styleId="TF0">
    <w:name w:val="TF (文字)"/>
    <w:link w:val="TF"/>
    <w:locked/>
    <w:rsid w:val="006837A7"/>
    <w:rPr>
      <w:rFonts w:ascii="Arial" w:hAnsi="Arial"/>
      <w:b/>
      <w:lang w:val="en-GB" w:eastAsia="en-US"/>
    </w:rPr>
  </w:style>
  <w:style w:type="character" w:customStyle="1" w:styleId="B3Car">
    <w:name w:val="B3 Car"/>
    <w:link w:val="B3"/>
    <w:rsid w:val="006837A7"/>
    <w:rPr>
      <w:rFonts w:ascii="Times New Roman" w:hAnsi="Times New Roman"/>
      <w:lang w:val="en-GB" w:eastAsia="en-US"/>
    </w:rPr>
  </w:style>
  <w:style w:type="character" w:customStyle="1" w:styleId="CommentTextChar">
    <w:name w:val="Comment Text Char"/>
    <w:basedOn w:val="DefaultParagraphFont"/>
    <w:link w:val="CommentText"/>
    <w:rsid w:val="006837A7"/>
    <w:rPr>
      <w:rFonts w:ascii="Times New Roman" w:hAnsi="Times New Roman"/>
      <w:lang w:val="en-GB" w:eastAsia="en-US"/>
    </w:rPr>
  </w:style>
  <w:style w:type="paragraph" w:styleId="Revision">
    <w:name w:val="Revision"/>
    <w:hidden/>
    <w:uiPriority w:val="99"/>
    <w:semiHidden/>
    <w:rsid w:val="00683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9363</Words>
  <Characters>53373</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3</cp:revision>
  <cp:lastPrinted>1900-01-01T08:00:00Z</cp:lastPrinted>
  <dcterms:created xsi:type="dcterms:W3CDTF">2023-05-26T09:11:00Z</dcterms:created>
  <dcterms:modified xsi:type="dcterms:W3CDTF">2023-05-26T09:14:00Z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